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019C9" w14:textId="4CAB8114" w:rsidR="00B65CD6" w:rsidRPr="00C07EA0" w:rsidRDefault="00C64F89" w:rsidP="00C07EA0">
      <w:pPr>
        <w:pStyle w:val="CH"/>
        <w:rPr>
          <w:lang w:val="de-DE"/>
        </w:rPr>
      </w:pPr>
      <w:bookmarkStart w:id="0" w:name="historyclause"/>
      <w:r w:rsidRPr="004B3115">
        <w:rPr>
          <w:lang w:val="de-DE"/>
        </w:rPr>
        <w:t>3GPP RAN WG4 Meeting #</w:t>
      </w:r>
      <w:r w:rsidR="00792C08">
        <w:rPr>
          <w:lang w:val="de-DE"/>
        </w:rPr>
        <w:t>100</w:t>
      </w:r>
      <w:r w:rsidRPr="004B3115">
        <w:rPr>
          <w:lang w:val="de-DE"/>
        </w:rPr>
        <w:t>-e</w:t>
      </w:r>
      <w:r w:rsidRPr="004B3115">
        <w:rPr>
          <w:lang w:val="de-DE"/>
        </w:rPr>
        <w:tab/>
      </w:r>
      <w:r w:rsidRPr="004B3115">
        <w:rPr>
          <w:lang w:val="de-DE"/>
        </w:rPr>
        <w:tab/>
      </w:r>
      <w:r w:rsidR="00E82C8F" w:rsidRPr="00E82C8F">
        <w:rPr>
          <w:lang w:val="de-DE"/>
        </w:rPr>
        <w:t>R4-2114379</w:t>
      </w:r>
      <w:r w:rsidR="00C07EA0">
        <w:rPr>
          <w:lang w:val="de-DE"/>
        </w:rPr>
        <w:br/>
      </w:r>
      <w:r w:rsidR="00840990" w:rsidRPr="005B0B43">
        <w:t xml:space="preserve">Electronic meeting, </w:t>
      </w:r>
      <w:r w:rsidR="00792C08">
        <w:t>August</w:t>
      </w:r>
      <w:r w:rsidR="00840990">
        <w:t xml:space="preserve"> </w:t>
      </w:r>
      <w:r w:rsidR="00792C08">
        <w:t>16</w:t>
      </w:r>
      <w:r w:rsidR="00840990">
        <w:t xml:space="preserve"> – </w:t>
      </w:r>
      <w:r w:rsidR="0006118C">
        <w:t>27</w:t>
      </w:r>
      <w:r w:rsidR="00840990">
        <w:t>,</w:t>
      </w:r>
      <w:r w:rsidR="00840990" w:rsidRPr="005B0B43">
        <w:t xml:space="preserve"> 202</w:t>
      </w:r>
      <w:r w:rsidR="00840990">
        <w:t>1</w:t>
      </w:r>
      <w:r w:rsidR="00B65CD6" w:rsidRPr="009F0E8D">
        <w:tab/>
      </w:r>
    </w:p>
    <w:p w14:paraId="39A0EE25" w14:textId="77777777" w:rsidR="00D309CC" w:rsidRPr="003E244D" w:rsidRDefault="00D309CC" w:rsidP="00D309CC">
      <w:pPr>
        <w:tabs>
          <w:tab w:val="left" w:pos="2160"/>
        </w:tabs>
        <w:rPr>
          <w:rFonts w:ascii="Arial" w:hAnsi="Arial" w:cs="Arial"/>
          <w:b/>
        </w:rPr>
      </w:pPr>
    </w:p>
    <w:p w14:paraId="0207DB43" w14:textId="745B469B" w:rsidR="00D46431" w:rsidRPr="003E244D" w:rsidRDefault="00D309CC" w:rsidP="00D309CC">
      <w:pPr>
        <w:pStyle w:val="CH"/>
        <w:rPr>
          <w:b w:val="0"/>
        </w:rPr>
      </w:pPr>
      <w:r w:rsidRPr="003E244D">
        <w:t>Agenda item:</w:t>
      </w:r>
      <w:r w:rsidRPr="003E244D">
        <w:tab/>
      </w:r>
      <w:r w:rsidR="005F2E17">
        <w:t>10.4.1</w:t>
      </w:r>
      <w:r w:rsidR="00C07EA0">
        <w:rPr>
          <w:b w:val="0"/>
        </w:rPr>
        <w:br/>
      </w:r>
      <w:r w:rsidRPr="003E244D">
        <w:t>Source:</w:t>
      </w:r>
      <w:r w:rsidRPr="003E244D">
        <w:tab/>
        <w:t>Apple</w:t>
      </w:r>
      <w:r w:rsidR="00C07EA0">
        <w:rPr>
          <w:b w:val="0"/>
        </w:rPr>
        <w:br/>
      </w:r>
      <w:r w:rsidRPr="003E244D">
        <w:t>Title:</w:t>
      </w:r>
      <w:r w:rsidRPr="003E244D">
        <w:tab/>
      </w:r>
      <w:r w:rsidR="00792C08">
        <w:t>Proposals to conclude the APT600 study</w:t>
      </w:r>
      <w:r w:rsidR="00C07EA0">
        <w:rPr>
          <w:b w:val="0"/>
        </w:rPr>
        <w:br/>
      </w:r>
      <w:r w:rsidR="00104BC6" w:rsidRPr="004B3115">
        <w:rPr>
          <w:lang w:val="de-DE"/>
        </w:rPr>
        <w:t>WI/SI:</w:t>
      </w:r>
      <w:r w:rsidR="00104BC6" w:rsidRPr="004B3115">
        <w:rPr>
          <w:lang w:val="de-DE"/>
        </w:rPr>
        <w:tab/>
      </w:r>
      <w:r w:rsidR="00441359" w:rsidRPr="004B3115">
        <w:rPr>
          <w:lang w:val="de-DE"/>
        </w:rPr>
        <w:t>FS_NR_600MHz_ext</w:t>
      </w:r>
      <w:r w:rsidR="00C07EA0">
        <w:rPr>
          <w:b w:val="0"/>
        </w:rPr>
        <w:br/>
      </w:r>
      <w:r w:rsidR="00104BC6" w:rsidRPr="003E244D">
        <w:t>Release:</w:t>
      </w:r>
      <w:r w:rsidR="00104BC6" w:rsidRPr="003E244D">
        <w:tab/>
        <w:t>Rel-</w:t>
      </w:r>
      <w:r w:rsidR="00774153" w:rsidRPr="003E244D">
        <w:t>1</w:t>
      </w:r>
      <w:r w:rsidR="00416761">
        <w:t>7</w:t>
      </w:r>
      <w:r w:rsidR="00C07EA0">
        <w:rPr>
          <w:b w:val="0"/>
        </w:rPr>
        <w:br/>
      </w:r>
      <w:r w:rsidRPr="003E244D">
        <w:t>Document for:</w:t>
      </w:r>
      <w:r w:rsidRPr="003E244D">
        <w:tab/>
      </w:r>
      <w:r w:rsidR="0019133A">
        <w:t>Approval</w:t>
      </w: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07756F70" w14:textId="33951B14" w:rsidR="00F60A6F" w:rsidRDefault="00B76359" w:rsidP="00F60A6F">
      <w:r>
        <w:t xml:space="preserve">During the RAN #90e meeting a new study item was approved </w:t>
      </w:r>
      <w:r>
        <w:fldChar w:fldCharType="begin"/>
      </w:r>
      <w:r>
        <w:instrText xml:space="preserve"> REF _Ref68174897 \r \h </w:instrText>
      </w:r>
      <w:r>
        <w:fldChar w:fldCharType="separate"/>
      </w:r>
      <w:r w:rsidR="00FE3B1A">
        <w:t>[1]</w:t>
      </w:r>
      <w:r>
        <w:fldChar w:fldCharType="end"/>
      </w:r>
      <w:r>
        <w:t xml:space="preserve"> to study the </w:t>
      </w:r>
      <w:r w:rsidRPr="00FC6615">
        <w:rPr>
          <w:lang w:eastAsia="en-GB"/>
        </w:rPr>
        <w:t>the possibilities to use the 600MHz frequency range according to the LS from APT</w:t>
      </w:r>
      <w:r w:rsidR="00FE3B1A">
        <w:rPr>
          <w:lang w:eastAsia="en-GB"/>
        </w:rPr>
        <w:t xml:space="preserve"> </w:t>
      </w:r>
      <w:r w:rsidR="00FE3B1A">
        <w:rPr>
          <w:lang w:eastAsia="en-GB"/>
        </w:rPr>
        <w:fldChar w:fldCharType="begin"/>
      </w:r>
      <w:r w:rsidR="00FE3B1A">
        <w:rPr>
          <w:lang w:eastAsia="en-GB"/>
        </w:rPr>
        <w:instrText xml:space="preserve"> REF _Ref68174924 \r \h </w:instrText>
      </w:r>
      <w:r w:rsidR="00FE3B1A">
        <w:rPr>
          <w:lang w:eastAsia="en-GB"/>
        </w:rPr>
      </w:r>
      <w:r w:rsidR="00FE3B1A">
        <w:rPr>
          <w:lang w:eastAsia="en-GB"/>
        </w:rPr>
        <w:fldChar w:fldCharType="separate"/>
      </w:r>
      <w:r w:rsidR="00FE3B1A">
        <w:rPr>
          <w:lang w:eastAsia="en-GB"/>
        </w:rPr>
        <w:t>[2]</w:t>
      </w:r>
      <w:r w:rsidR="00FE3B1A">
        <w:rPr>
          <w:lang w:eastAsia="en-GB"/>
        </w:rPr>
        <w:fldChar w:fldCharType="end"/>
      </w:r>
      <w:r w:rsidR="00FE3B1A">
        <w:rPr>
          <w:lang w:eastAsia="en-GB"/>
        </w:rPr>
        <w:t>:</w:t>
      </w:r>
    </w:p>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04BB8A83" w14:textId="7A3C8A5B" w:rsidR="00826F21" w:rsidRDefault="00826F21" w:rsidP="00826F21">
            <w:pPr>
              <w:rPr>
                <w:bCs/>
                <w:lang w:eastAsia="zh-CN"/>
              </w:rPr>
            </w:pPr>
            <w:r w:rsidRPr="00826F21">
              <w:rPr>
                <w:bCs/>
                <w:lang w:eastAsia="zh-CN"/>
              </w:rPr>
              <w:t>The purpose of this study item is to:</w:t>
            </w:r>
          </w:p>
          <w:p w14:paraId="6482195D" w14:textId="7F94B8D2" w:rsidR="00826F21" w:rsidRDefault="00826F21" w:rsidP="00826F21">
            <w:pPr>
              <w:rPr>
                <w:bCs/>
                <w:lang w:eastAsia="zh-CN"/>
              </w:rPr>
            </w:pPr>
            <w:r w:rsidRPr="00826F21">
              <w:rPr>
                <w:bCs/>
                <w:lang w:eastAsia="zh-CN"/>
              </w:rPr>
              <w:t xml:space="preserve">Study a  harmonised frequency variant approach within the frequency range of 612-652/663-703 MHz. The liaison statement from AWG to RAN4 has given two options B1 and B2 respectively. For each option it will be desirable to study the technical feasibility of the duplex filters needed, centre band gap, insertion loss. </w:t>
            </w:r>
          </w:p>
          <w:p w14:paraId="0DB79620" w14:textId="519D1B93" w:rsidR="00826F21" w:rsidRDefault="00826F21" w:rsidP="00826F21">
            <w:pPr>
              <w:rPr>
                <w:bCs/>
                <w:lang w:eastAsia="zh-CN"/>
              </w:rPr>
            </w:pPr>
            <w:r w:rsidRPr="00826F21">
              <w:rPr>
                <w:bCs/>
                <w:lang w:eastAsia="zh-CN"/>
              </w:rPr>
              <w:t>For option B2 the duplex distance is 46 MHz as is the case with NR band n71.  The bottom duplexer is the same as that of n71, with an additional upper duplexer that should have as large possible overlap as possible with the lower duplexer in n71 but at the same time being able to handle the duplex gap of 6 MHz. The size of this upper duplexer needs to be studied.  The co-existence requirement with adjacent broadcast service below 617 MHz can be fulfilled with the same condition as in band n 71. It is assumed that there are no services in 657- 663 MHz</w:t>
            </w:r>
          </w:p>
          <w:p w14:paraId="4228A01E" w14:textId="1337B604" w:rsidR="00826F21" w:rsidRDefault="00826F21" w:rsidP="00826F21">
            <w:pPr>
              <w:rPr>
                <w:bCs/>
                <w:lang w:eastAsia="zh-CN"/>
              </w:rPr>
            </w:pPr>
            <w:r w:rsidRPr="00826F21">
              <w:rPr>
                <w:bCs/>
                <w:lang w:eastAsia="zh-CN"/>
              </w:rPr>
              <w:t>For option B1 the duplex distance is 51 MHz , which may be considered in case of an additional broadcasting channel can be vacated such that the guard band to the adjacent broadcast service is still maintained similarly to band n 71. In addition, the protection of radio astronomy is required in certain countries in Region 3 ( WRC 15).</w:t>
            </w:r>
          </w:p>
          <w:p w14:paraId="537A7D1B" w14:textId="5B4E623C" w:rsidR="00826F21" w:rsidRDefault="00826F21" w:rsidP="00826F21">
            <w:pPr>
              <w:rPr>
                <w:bCs/>
                <w:lang w:eastAsia="zh-CN"/>
              </w:rPr>
            </w:pPr>
            <w:r w:rsidRPr="00826F21">
              <w:rPr>
                <w:bCs/>
                <w:lang w:eastAsia="zh-CN"/>
              </w:rPr>
              <w:t xml:space="preserve">Both options B1 and B2 addressed here are just starting point for the feasibility study to enable the utilization on extended 600MHz band.. </w:t>
            </w:r>
          </w:p>
          <w:p w14:paraId="322F8DBB" w14:textId="2B93784A" w:rsidR="00826F21" w:rsidRPr="00826F21" w:rsidRDefault="00826F21" w:rsidP="00826F21">
            <w:pPr>
              <w:rPr>
                <w:bCs/>
                <w:lang w:eastAsia="zh-CN"/>
              </w:rPr>
            </w:pPr>
            <w:r w:rsidRPr="00826F21">
              <w:rPr>
                <w:bCs/>
                <w:lang w:eastAsia="zh-CN"/>
              </w:rPr>
              <w:t>The AWG work plan forwarded to the 3GPP shows this work to be completed by September 2021.</w:t>
            </w:r>
          </w:p>
          <w:p w14:paraId="655D1373" w14:textId="77777777" w:rsidR="00826F21" w:rsidRPr="00826F21" w:rsidRDefault="00826F21" w:rsidP="00826F21">
            <w:pPr>
              <w:rPr>
                <w:bCs/>
                <w:lang w:eastAsia="zh-CN"/>
              </w:rPr>
            </w:pPr>
            <w:r w:rsidRPr="00826F21">
              <w:rPr>
                <w:bCs/>
                <w:lang w:eastAsia="zh-CN"/>
              </w:rPr>
              <w:t>Specifically, this study item includes the following objectives:</w:t>
            </w:r>
          </w:p>
          <w:p w14:paraId="3EC01EC9" w14:textId="325F5E13" w:rsidR="00826F21" w:rsidRPr="00826F21" w:rsidRDefault="00826F21" w:rsidP="00826F21">
            <w:pPr>
              <w:pStyle w:val="B1"/>
              <w:rPr>
                <w:lang w:eastAsia="zh-CN"/>
              </w:rPr>
            </w:pPr>
            <w:r>
              <w:rPr>
                <w:lang w:eastAsia="zh-CN"/>
              </w:rPr>
              <w:t>-</w:t>
            </w:r>
            <w:r w:rsidRPr="00826F21">
              <w:rPr>
                <w:lang w:eastAsia="zh-CN"/>
              </w:rPr>
              <w:tab/>
              <w:t>Regulatory study of the frequency range around 600MHz in Region 3</w:t>
            </w:r>
          </w:p>
          <w:p w14:paraId="6B69D018" w14:textId="5C9DF68A" w:rsidR="00826F21" w:rsidRPr="00826F21" w:rsidRDefault="00826F21" w:rsidP="00826F21">
            <w:pPr>
              <w:pStyle w:val="B1"/>
              <w:rPr>
                <w:lang w:eastAsia="zh-CN"/>
              </w:rPr>
            </w:pPr>
            <w:r>
              <w:rPr>
                <w:lang w:eastAsia="zh-CN"/>
              </w:rPr>
              <w:t>-</w:t>
            </w:r>
            <w:r w:rsidRPr="00826F21">
              <w:rPr>
                <w:lang w:eastAsia="zh-CN"/>
              </w:rPr>
              <w:tab/>
              <w:t>Co-existence study for the frequency range of 612-652/663-703 MHz such as with DTV (if needed)</w:t>
            </w:r>
          </w:p>
          <w:p w14:paraId="55612912" w14:textId="506D5A5F" w:rsidR="00826F21" w:rsidRPr="00826F21" w:rsidRDefault="00826F21" w:rsidP="00826F21">
            <w:pPr>
              <w:pStyle w:val="B1"/>
              <w:rPr>
                <w:lang w:eastAsia="zh-CN"/>
              </w:rPr>
            </w:pPr>
            <w:r>
              <w:rPr>
                <w:lang w:eastAsia="zh-CN"/>
              </w:rPr>
              <w:t>-</w:t>
            </w:r>
            <w:r w:rsidRPr="00826F21">
              <w:rPr>
                <w:lang w:eastAsia="zh-CN"/>
              </w:rPr>
              <w:tab/>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B71773A" w14:textId="0088B61D" w:rsidR="00826F21" w:rsidRPr="00826F21" w:rsidRDefault="00826F21" w:rsidP="00826F21">
            <w:pPr>
              <w:pStyle w:val="B1"/>
              <w:rPr>
                <w:lang w:eastAsia="zh-CN"/>
              </w:rPr>
            </w:pPr>
            <w:r>
              <w:rPr>
                <w:lang w:eastAsia="zh-CN"/>
              </w:rPr>
              <w:t>-</w:t>
            </w:r>
            <w:r w:rsidRPr="00826F21">
              <w:rPr>
                <w:lang w:eastAsia="zh-CN"/>
              </w:rPr>
              <w:tab/>
              <w:t xml:space="preserve">Consider options B1 and B2 from AWG LS, but other options are not precluded. </w:t>
            </w:r>
          </w:p>
          <w:p w14:paraId="286E7282" w14:textId="691B8D22" w:rsidR="00826F21" w:rsidRPr="00C07EA0" w:rsidRDefault="00826F21" w:rsidP="00C07EA0">
            <w:pPr>
              <w:pStyle w:val="B1"/>
              <w:rPr>
                <w:lang w:eastAsia="zh-CN"/>
              </w:rPr>
            </w:pPr>
            <w:r>
              <w:rPr>
                <w:lang w:eastAsia="zh-CN"/>
              </w:rPr>
              <w:t>-</w:t>
            </w:r>
            <w:r w:rsidRPr="00826F21">
              <w:rPr>
                <w:lang w:eastAsia="zh-CN"/>
              </w:rPr>
              <w:tab/>
              <w:t>Answer the request from AWG regarding the technical feasibility of option B1 and B2, respectively. Further options are not precluded and may be included in LS to AWG.</w:t>
            </w:r>
          </w:p>
          <w:p w14:paraId="32E6B2DC" w14:textId="302BAA50" w:rsidR="00F60A6F" w:rsidRDefault="00826F21" w:rsidP="00826F21">
            <w:pPr>
              <w:rPr>
                <w:lang w:eastAsia="zh-CN"/>
              </w:rPr>
            </w:pPr>
            <w:r w:rsidRPr="00826F21">
              <w:rPr>
                <w:bCs/>
                <w:lang w:eastAsia="zh-CN"/>
              </w:rPr>
              <w:tab/>
              <w:t>NOTE: Since regulatory study of frequency range around 600MHz is for Region 3, the SI outcome will not impact any requirements defined for US 600MHz band.</w:t>
            </w:r>
          </w:p>
        </w:tc>
      </w:tr>
    </w:tbl>
    <w:p w14:paraId="5B80DA9E" w14:textId="77777777" w:rsidR="00F60A6F" w:rsidRDefault="00F60A6F" w:rsidP="00F60A6F"/>
    <w:p w14:paraId="23F9ADE1" w14:textId="3BFBFA72" w:rsidR="002B7C4A" w:rsidRPr="003E244D" w:rsidRDefault="00374AF4" w:rsidP="00F60A6F">
      <w:r>
        <w:t xml:space="preserve">TR38.860 is used to capture the study's outcomes </w:t>
      </w:r>
      <w:r>
        <w:fldChar w:fldCharType="begin"/>
      </w:r>
      <w:r>
        <w:instrText xml:space="preserve"> REF _Ref68174835 \r \h </w:instrText>
      </w:r>
      <w:r>
        <w:fldChar w:fldCharType="separate"/>
      </w:r>
      <w:r>
        <w:t>[3]</w:t>
      </w:r>
      <w:r>
        <w:fldChar w:fldCharType="end"/>
      </w:r>
      <w:r>
        <w:t xml:space="preserve">.  During the RAN4 #99 meeting a number of text proposals were approved in </w:t>
      </w:r>
      <w:r>
        <w:fldChar w:fldCharType="begin"/>
      </w:r>
      <w:r>
        <w:instrText xml:space="preserve"> REF _Ref79124190 \r \h </w:instrText>
      </w:r>
      <w:r>
        <w:fldChar w:fldCharType="separate"/>
      </w:r>
      <w:r>
        <w:t>[4]</w:t>
      </w:r>
      <w:r>
        <w:fldChar w:fldCharType="end"/>
      </w:r>
      <w:r>
        <w:t xml:space="preserve">, </w:t>
      </w:r>
      <w:r>
        <w:fldChar w:fldCharType="begin"/>
      </w:r>
      <w:r>
        <w:instrText xml:space="preserve"> REF _Ref79124192 \r \h </w:instrText>
      </w:r>
      <w:r>
        <w:fldChar w:fldCharType="separate"/>
      </w:r>
      <w:r>
        <w:t>[5]</w:t>
      </w:r>
      <w:r>
        <w:fldChar w:fldCharType="end"/>
      </w:r>
      <w:r>
        <w:t xml:space="preserve">, </w:t>
      </w:r>
      <w:r>
        <w:fldChar w:fldCharType="begin"/>
      </w:r>
      <w:r>
        <w:instrText xml:space="preserve"> REF _Ref79124193 \r \h </w:instrText>
      </w:r>
      <w:r>
        <w:fldChar w:fldCharType="separate"/>
      </w:r>
      <w:r>
        <w:t>[6]</w:t>
      </w:r>
      <w:r>
        <w:fldChar w:fldCharType="end"/>
      </w:r>
      <w:r>
        <w:t xml:space="preserve">, </w:t>
      </w:r>
      <w:r>
        <w:fldChar w:fldCharType="begin"/>
      </w:r>
      <w:r>
        <w:instrText xml:space="preserve"> REF _Ref79124195 \r \h </w:instrText>
      </w:r>
      <w:r>
        <w:fldChar w:fldCharType="separate"/>
      </w:r>
      <w:r>
        <w:t>[7]</w:t>
      </w:r>
      <w:r>
        <w:fldChar w:fldCharType="end"/>
      </w:r>
      <w:r>
        <w:t xml:space="preserve">, </w:t>
      </w:r>
      <w:r>
        <w:fldChar w:fldCharType="begin"/>
      </w:r>
      <w:r>
        <w:instrText xml:space="preserve"> REF _Ref79124196 \r \h </w:instrText>
      </w:r>
      <w:r>
        <w:fldChar w:fldCharType="separate"/>
      </w:r>
      <w:r>
        <w:t>[8]</w:t>
      </w:r>
      <w:r>
        <w:fldChar w:fldCharType="end"/>
      </w:r>
      <w:r>
        <w:t>.  The study item Rapporteur provided the draft updated TR prior to this meeting, which is used as the baseline for further corrections presented in this contribution.  This contribution provides a summary of the discussion so far, recommends conclusions for the study item, and provides draft liaison text to AWG with these conclusions.</w:t>
      </w:r>
    </w:p>
    <w:p w14:paraId="1CF7B109" w14:textId="5F2B7C2B" w:rsidR="002B7C4A" w:rsidRPr="003E244D" w:rsidRDefault="002B7C4A" w:rsidP="002B7C4A">
      <w:pPr>
        <w:pStyle w:val="Heading1"/>
        <w:rPr>
          <w:lang w:val="en-US"/>
        </w:rPr>
      </w:pPr>
      <w:r>
        <w:rPr>
          <w:lang w:val="en-US"/>
        </w:rPr>
        <w:lastRenderedPageBreak/>
        <w:t>2</w:t>
      </w:r>
      <w:r w:rsidRPr="003E244D">
        <w:rPr>
          <w:lang w:val="en-US"/>
        </w:rPr>
        <w:tab/>
      </w:r>
      <w:r>
        <w:rPr>
          <w:lang w:val="en-US"/>
        </w:rPr>
        <w:t>Discussion</w:t>
      </w:r>
      <w:r w:rsidRPr="003E244D">
        <w:rPr>
          <w:lang w:val="en-US"/>
        </w:rPr>
        <w:t xml:space="preserve"> </w:t>
      </w:r>
    </w:p>
    <w:p w14:paraId="55AB97F2" w14:textId="61023C6C" w:rsidR="00401788" w:rsidRDefault="00401788" w:rsidP="002B7C4A">
      <w:r>
        <w:t>With the updated draft TR38.860 which consolidates the recently approved text proposals, it is possible to review and identify several aspects for correction.</w:t>
      </w:r>
    </w:p>
    <w:p w14:paraId="2460B22B" w14:textId="77777777" w:rsidR="00F6637E" w:rsidRDefault="00F6637E" w:rsidP="00F6637E">
      <w:r>
        <w:t>Clause 6.4.3 introduces filter option B2a and includes square brackets around the following sentences (highlighted below):</w:t>
      </w:r>
    </w:p>
    <w:tbl>
      <w:tblPr>
        <w:tblStyle w:val="TableGrid"/>
        <w:tblW w:w="0" w:type="auto"/>
        <w:tblLook w:val="04A0" w:firstRow="1" w:lastRow="0" w:firstColumn="1" w:lastColumn="0" w:noHBand="0" w:noVBand="1"/>
      </w:tblPr>
      <w:tblGrid>
        <w:gridCol w:w="9631"/>
      </w:tblGrid>
      <w:tr w:rsidR="00F6637E" w14:paraId="0B8DB01A" w14:textId="77777777" w:rsidTr="00B83B89">
        <w:tc>
          <w:tcPr>
            <w:tcW w:w="9631" w:type="dxa"/>
          </w:tcPr>
          <w:p w14:paraId="2C9FDA7D" w14:textId="77777777" w:rsidR="00F6637E" w:rsidRDefault="00F6637E" w:rsidP="00B83B89">
            <w:r w:rsidRPr="00050F85">
              <w:t xml:space="preserve">A device that supports the extension of the 600MHz band may choose to also support the existing 600MHz band, n71, with the same or different hardware.  </w:t>
            </w:r>
            <w:r w:rsidRPr="003C1F3E">
              <w:rPr>
                <w:highlight w:val="yellow"/>
              </w:rPr>
              <w:t>[Specifying a new dual duplexer solution re-using band 71/n71, which is already specified allowing at least a dual duplexer architecture, may be an issue, as a dual duplexer band is not very flexible when spectrum allocations change.]</w:t>
            </w:r>
            <w:r w:rsidRPr="00050F85">
              <w:t xml:space="preserve"> A new dual duplexer band or any other band that extends beyond the current </w:t>
            </w:r>
            <w:r>
              <w:t xml:space="preserve">600 </w:t>
            </w:r>
            <w:r w:rsidRPr="00050F85">
              <w:t xml:space="preserve">MHz band definitions would require new UE designs. To enable existing UE’s already on the market, the APT band plan would need to include the existing band 71/n71 band definition and its requirements.  </w:t>
            </w:r>
            <w:r w:rsidRPr="003C1F3E">
              <w:rPr>
                <w:highlight w:val="yellow"/>
              </w:rPr>
              <w:t>[Any desired extension such as the additional 2x5 MHz spectrum proposed in the SI to this would require new designs.]</w:t>
            </w:r>
          </w:p>
        </w:tc>
      </w:tr>
    </w:tbl>
    <w:p w14:paraId="55A97BE2" w14:textId="77777777" w:rsidR="00F6637E" w:rsidRDefault="00F6637E" w:rsidP="00F6637E"/>
    <w:p w14:paraId="62026DE8" w14:textId="77777777" w:rsidR="00F6637E" w:rsidRDefault="00F6637E" w:rsidP="00F6637E">
      <w:r>
        <w:t>For the first bracketed sentence, it is proposed to refer to the analyses for filter options B1 and B2 with the following:  "Specifying a new dual duplexer solution re-using band 71/n71, which is already specified allowing at least a dual duplexer architecture, may introduce implementation challenges, as outlined in Clauses 6.4.1 (Option B1) and 6.4.2 (Option B2)."</w:t>
      </w:r>
    </w:p>
    <w:p w14:paraId="123F5133" w14:textId="77777777" w:rsidR="00F6637E" w:rsidRDefault="00F6637E" w:rsidP="00F6637E">
      <w:r>
        <w:t>For the second bracketed sentence, it is proposed to clarify as follows:</w:t>
      </w:r>
    </w:p>
    <w:p w14:paraId="221AC4EE" w14:textId="77777777" w:rsidR="00F6637E" w:rsidRDefault="00F6637E" w:rsidP="00F6637E">
      <w:r>
        <w:t>"Any desired extension of band 71/n71, such as the additional 5 MHz of UL and DL spectrum considered with Options B1, B2, and B2a, would require new UE designs."</w:t>
      </w:r>
    </w:p>
    <w:p w14:paraId="7801A929" w14:textId="7A44E161" w:rsidR="00F6637E" w:rsidRDefault="00F6637E" w:rsidP="00F6637E">
      <w:pPr>
        <w:pStyle w:val="Proposal"/>
      </w:pPr>
      <w:r w:rsidRPr="003E244D">
        <w:t xml:space="preserve">Proposal </w:t>
      </w:r>
      <w:r>
        <w:t>1</w:t>
      </w:r>
      <w:r w:rsidRPr="003E244D">
        <w:t>:</w:t>
      </w:r>
      <w:r w:rsidRPr="003E244D">
        <w:tab/>
      </w:r>
      <w:r>
        <w:t xml:space="preserve">Clarifications of the bracketed sentences in Clause 6.4.3 are needed and are proposed in Annex A of this contribution (change </w:t>
      </w:r>
      <w:r w:rsidR="00AF4244">
        <w:t>1</w:t>
      </w:r>
      <w:r>
        <w:t>).</w:t>
      </w:r>
    </w:p>
    <w:p w14:paraId="1CF2AAE6" w14:textId="5E462746" w:rsidR="00401788" w:rsidRDefault="00401788" w:rsidP="002B7C4A">
      <w:r>
        <w:t xml:space="preserve">We </w:t>
      </w:r>
      <w:r w:rsidR="00F6637E">
        <w:t>next</w:t>
      </w:r>
      <w:r>
        <w:t xml:space="preserve"> consider the discussion related to DTV CH36 rejection with the filter option B1.  Clause 6.4.1.1, immediately below Table 6.4.1.1, includes the following text:</w:t>
      </w:r>
    </w:p>
    <w:tbl>
      <w:tblPr>
        <w:tblStyle w:val="TableGrid"/>
        <w:tblW w:w="0" w:type="auto"/>
        <w:tblLook w:val="04A0" w:firstRow="1" w:lastRow="0" w:firstColumn="1" w:lastColumn="0" w:noHBand="0" w:noVBand="1"/>
      </w:tblPr>
      <w:tblGrid>
        <w:gridCol w:w="9631"/>
      </w:tblGrid>
      <w:tr w:rsidR="00401788" w14:paraId="253CA942" w14:textId="77777777" w:rsidTr="00401788">
        <w:tc>
          <w:tcPr>
            <w:tcW w:w="9631" w:type="dxa"/>
          </w:tcPr>
          <w:p w14:paraId="64DA4958" w14:textId="7966DEE7" w:rsidR="00401788" w:rsidRDefault="00401788" w:rsidP="002B7C4A">
            <w:r w:rsidRPr="00CD3032">
              <w:t xml:space="preserve">With the passband of the Rx filter extended down to 612 MHz, </w:t>
            </w:r>
            <w:r w:rsidRPr="00F51362">
              <w:rPr>
                <w:highlight w:val="yellow"/>
              </w:rPr>
              <w:t>there is no opportunity to provide meaningful filter rejection to a Ch 36 blocker</w:t>
            </w:r>
            <w:r w:rsidRPr="00CD3032">
              <w:t xml:space="preserve"> as shown in Figure </w:t>
            </w:r>
            <w:r w:rsidRPr="00C901E2">
              <w:t>6.4.1.1-</w:t>
            </w:r>
            <w:r w:rsidRPr="00CD3032">
              <w:t xml:space="preserve">4.  A channel 35 blocker at -15 dBm being one channel further away can be rejected.  Alternatively, </w:t>
            </w:r>
            <w:r w:rsidRPr="00F51362">
              <w:rPr>
                <w:highlight w:val="yellow"/>
              </w:rPr>
              <w:t>some rejection to Ch 36 can be achieved at the expense of increased Rx IL</w:t>
            </w:r>
            <w:r w:rsidRPr="00CD3032">
              <w:t xml:space="preserve"> over the lowermost 5 MHz of the Rx band.</w:t>
            </w:r>
          </w:p>
        </w:tc>
      </w:tr>
    </w:tbl>
    <w:p w14:paraId="35316B58" w14:textId="039E7C48" w:rsidR="00401788" w:rsidRDefault="00401788" w:rsidP="002B7C4A"/>
    <w:p w14:paraId="428E86EF" w14:textId="793AB38D" w:rsidR="006614DC" w:rsidRDefault="00401788" w:rsidP="002B7C4A">
      <w:r>
        <w:t xml:space="preserve">However, </w:t>
      </w:r>
      <w:r w:rsidR="006614DC">
        <w:t>some text further below in the same clause seems inconsistent:</w:t>
      </w:r>
    </w:p>
    <w:tbl>
      <w:tblPr>
        <w:tblStyle w:val="TableGrid"/>
        <w:tblW w:w="0" w:type="auto"/>
        <w:tblLook w:val="04A0" w:firstRow="1" w:lastRow="0" w:firstColumn="1" w:lastColumn="0" w:noHBand="0" w:noVBand="1"/>
      </w:tblPr>
      <w:tblGrid>
        <w:gridCol w:w="9631"/>
      </w:tblGrid>
      <w:tr w:rsidR="006614DC" w14:paraId="72F43F61" w14:textId="77777777" w:rsidTr="006614DC">
        <w:tc>
          <w:tcPr>
            <w:tcW w:w="9631" w:type="dxa"/>
          </w:tcPr>
          <w:p w14:paraId="01354066" w14:textId="565FFEEE" w:rsidR="006614DC" w:rsidRDefault="006614DC" w:rsidP="002B7C4A">
            <w:r w:rsidRPr="00CD3032">
              <w:rPr>
                <w:i/>
                <w:iCs/>
              </w:rPr>
              <w:t>The simulation results indicate that the B1 filter is technically feasible</w:t>
            </w:r>
            <w:r w:rsidRPr="00CD3032">
              <w:t xml:space="preserve"> and despite the potential increase in IL is expected to fulfil Band 71 requirements with the exception of the Ch 36 blocker (</w:t>
            </w:r>
            <w:r w:rsidRPr="00F51362">
              <w:rPr>
                <w:highlight w:val="yellow"/>
              </w:rPr>
              <w:t>results further below suggest that even the CH 36 blocker rejection may be achievable</w:t>
            </w:r>
            <w:r w:rsidRPr="00CD3032">
              <w:t xml:space="preserve">).  </w:t>
            </w:r>
          </w:p>
        </w:tc>
      </w:tr>
    </w:tbl>
    <w:p w14:paraId="27C31C01" w14:textId="77777777" w:rsidR="006614DC" w:rsidRDefault="006614DC" w:rsidP="002B7C4A"/>
    <w:p w14:paraId="674A3C10" w14:textId="0F07D3D0" w:rsidR="006614DC" w:rsidRDefault="00985FE2" w:rsidP="002B7C4A">
      <w:r>
        <w:t>We observe that the only numerical analysis of CH36 blocker rejection is provided in Table 6.4.1.1-5, where Vendor A reports &lt;15 dB, Vendor &lt;20 dB, and Vendor C ~20 dB.  Given that Case 3 of the blocking requirement sets the blocker level to -15 dBm, this rejection is not sufficient to fulfill the requirement.  Thus, statements to the effect of "</w:t>
      </w:r>
      <w:r w:rsidRPr="00985FE2">
        <w:t>some rejection to Ch 36 can be achieved at the expense of increased Rx IL</w:t>
      </w:r>
      <w:r>
        <w:t>" should be removed from the TR unless they can be supported by additional measurement results.  If such results are available, then we would be glad to review them during the meeting and incorporate into the TR.</w:t>
      </w:r>
    </w:p>
    <w:p w14:paraId="51C19B62" w14:textId="097A9919" w:rsidR="00985FE2" w:rsidRDefault="00985FE2" w:rsidP="00985FE2">
      <w:pPr>
        <w:pStyle w:val="Proposal"/>
      </w:pPr>
      <w:r w:rsidRPr="003E244D">
        <w:t xml:space="preserve">Proposal </w:t>
      </w:r>
      <w:r>
        <w:t>1</w:t>
      </w:r>
      <w:r w:rsidRPr="003E244D">
        <w:t>:</w:t>
      </w:r>
      <w:r w:rsidRPr="003E244D">
        <w:tab/>
      </w:r>
      <w:r>
        <w:t>Corrections to some statements related to CH 36 rejection performance with the B1 filter option are needed and are proposed in Annex A of this contribution</w:t>
      </w:r>
      <w:r w:rsidR="00B05CE3">
        <w:t xml:space="preserve"> (change </w:t>
      </w:r>
      <w:r w:rsidR="00AF4244">
        <w:t>2</w:t>
      </w:r>
      <w:r w:rsidR="00B05CE3">
        <w:t>)</w:t>
      </w:r>
      <w:r>
        <w:t>.</w:t>
      </w:r>
    </w:p>
    <w:p w14:paraId="6C7D8ED1" w14:textId="2E86DFA0" w:rsidR="003C1F3E" w:rsidRDefault="003A2BC3" w:rsidP="002B7C4A">
      <w:r>
        <w:t>In an effort to conclude the study item, a summary of the studies of the three filter options is needed.  Referring back to the TR, it appears that filter options B2 and B2a have provided the summaries as follows:</w:t>
      </w:r>
    </w:p>
    <w:tbl>
      <w:tblPr>
        <w:tblStyle w:val="TableGrid"/>
        <w:tblW w:w="0" w:type="auto"/>
        <w:tblLook w:val="04A0" w:firstRow="1" w:lastRow="0" w:firstColumn="1" w:lastColumn="0" w:noHBand="0" w:noVBand="1"/>
      </w:tblPr>
      <w:tblGrid>
        <w:gridCol w:w="9631"/>
      </w:tblGrid>
      <w:tr w:rsidR="003A2BC3" w14:paraId="37CB258F" w14:textId="77777777" w:rsidTr="003A2BC3">
        <w:tc>
          <w:tcPr>
            <w:tcW w:w="9631" w:type="dxa"/>
          </w:tcPr>
          <w:p w14:paraId="70C3D1B5" w14:textId="77777777" w:rsidR="003A2BC3" w:rsidRPr="00EF571B" w:rsidRDefault="003A2BC3" w:rsidP="003A2BC3">
            <w:pPr>
              <w:keepNext/>
              <w:keepLines/>
              <w:spacing w:before="120"/>
              <w:ind w:left="1701" w:hanging="1701"/>
              <w:outlineLvl w:val="4"/>
              <w:rPr>
                <w:rFonts w:ascii="Arial" w:hAnsi="Arial"/>
                <w:sz w:val="24"/>
              </w:rPr>
            </w:pPr>
            <w:r w:rsidRPr="00EF571B">
              <w:rPr>
                <w:rFonts w:ascii="Arial" w:hAnsi="Arial"/>
                <w:sz w:val="24"/>
              </w:rPr>
              <w:lastRenderedPageBreak/>
              <w:t>6.4.2.4</w:t>
            </w:r>
            <w:r w:rsidRPr="00EF571B">
              <w:rPr>
                <w:rFonts w:ascii="Arial" w:hAnsi="Arial"/>
                <w:sz w:val="24"/>
              </w:rPr>
              <w:tab/>
              <w:t>Summary of option B2</w:t>
            </w:r>
          </w:p>
          <w:p w14:paraId="74B103ED" w14:textId="62022A8F" w:rsidR="003A2BC3" w:rsidRPr="00AB3E7E" w:rsidRDefault="003A2BC3" w:rsidP="003A2BC3">
            <w:r w:rsidRPr="00AB3E7E">
              <w:t>Single duplexer of full 2x40 MHz:</w:t>
            </w:r>
          </w:p>
          <w:p w14:paraId="45F0813A" w14:textId="5571E8A1" w:rsidR="003A2BC3" w:rsidRPr="003A2BC3" w:rsidRDefault="003A2BC3" w:rsidP="003A2BC3">
            <w:pPr>
              <w:pStyle w:val="B1"/>
              <w:rPr>
                <w:rFonts w:eastAsia="SimSun"/>
              </w:rPr>
            </w:pPr>
            <w:r>
              <w:rPr>
                <w:rFonts w:eastAsia="SimSun"/>
              </w:rPr>
              <w:t>-</w:t>
            </w:r>
            <w:r>
              <w:rPr>
                <w:rFonts w:eastAsia="SimSun"/>
              </w:rPr>
              <w:tab/>
            </w:r>
            <w:r w:rsidRPr="003A2BC3">
              <w:rPr>
                <w:rFonts w:eastAsia="SimSun"/>
              </w:rPr>
              <w:t>This duplexer implementation supports 663-703 MHz for TX and 617-657 MHz for RX. Since the duplex gap is just 6 MHz, severe REFSENS issues are expected. It is practically not feasible.</w:t>
            </w:r>
          </w:p>
          <w:p w14:paraId="369A57BA" w14:textId="77777777" w:rsidR="003A2BC3" w:rsidRPr="00AB3E7E" w:rsidRDefault="003A2BC3" w:rsidP="003A2BC3">
            <w:r w:rsidRPr="00AB3E7E">
              <w:t>Dual duplexer with lower duplexer identical to n71</w:t>
            </w:r>
          </w:p>
          <w:p w14:paraId="5A244340" w14:textId="43DF5CA3" w:rsidR="003A2BC3" w:rsidRPr="00AB3E7E" w:rsidRDefault="003A2BC3" w:rsidP="003A2BC3">
            <w:pPr>
              <w:pStyle w:val="B1"/>
            </w:pPr>
            <w:r>
              <w:rPr>
                <w:rFonts w:eastAsia="SimSun"/>
              </w:rPr>
              <w:t>-</w:t>
            </w:r>
            <w:r>
              <w:rPr>
                <w:rFonts w:eastAsia="SimSun"/>
              </w:rPr>
              <w:tab/>
            </w:r>
            <w:r w:rsidRPr="007C7ADE">
              <w:rPr>
                <w:rFonts w:eastAsia="SimSun"/>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p>
          <w:p w14:paraId="3C34CF6F" w14:textId="133C936D" w:rsidR="003A2BC3" w:rsidRPr="00FF5C35" w:rsidRDefault="003A2BC3" w:rsidP="003A2BC3">
            <w:pPr>
              <w:rPr>
                <w:sz w:val="24"/>
                <w:lang w:eastAsia="zh-CN"/>
              </w:rPr>
            </w:pPr>
            <w:r>
              <w:rPr>
                <w:sz w:val="24"/>
                <w:lang w:eastAsia="zh-CN"/>
              </w:rPr>
              <w:t>...</w:t>
            </w:r>
          </w:p>
          <w:p w14:paraId="25D10634" w14:textId="77777777" w:rsidR="003A2BC3" w:rsidRPr="00050F85" w:rsidRDefault="003A2BC3" w:rsidP="003A2BC3">
            <w:pPr>
              <w:pStyle w:val="Heading4"/>
            </w:pPr>
            <w:r w:rsidRPr="00050F85">
              <w:t>6.4.3.2</w:t>
            </w:r>
            <w:r w:rsidRPr="00050F85">
              <w:tab/>
              <w:t>Option B2a with Single Duplexer</w:t>
            </w:r>
          </w:p>
          <w:p w14:paraId="5EE7CF6E" w14:textId="77777777" w:rsidR="003A2BC3" w:rsidRPr="00050F85" w:rsidRDefault="003A2BC3" w:rsidP="003A2BC3">
            <w:pPr>
              <w:spacing w:after="0"/>
            </w:pPr>
            <w:r w:rsidRPr="00050F85">
              <w:t>Band 71 together with Option B2a span 663-703 MHz for TX and 617-657 MHz for RX. Since the duplex gap is just 6MHz, there are challenges to implement it with a single duplexer using current filter technology.</w:t>
            </w:r>
          </w:p>
          <w:p w14:paraId="7E0DA74B" w14:textId="77777777" w:rsidR="003A2BC3" w:rsidRPr="00050F85" w:rsidRDefault="003A2BC3" w:rsidP="003A2BC3">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D7DD82" w14:textId="77777777" w:rsidR="003A2BC3" w:rsidRPr="00050F85" w:rsidRDefault="003A2BC3" w:rsidP="003A2BC3">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3059A868" w14:textId="77777777" w:rsidR="003A2BC3" w:rsidRPr="00050F85" w:rsidRDefault="003A2BC3" w:rsidP="003A2BC3">
            <w:pPr>
              <w:spacing w:after="0"/>
            </w:pPr>
          </w:p>
          <w:p w14:paraId="1D1E8B1A" w14:textId="20B79AB4" w:rsidR="003A2BC3" w:rsidRDefault="003A2BC3" w:rsidP="003A2BC3">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tc>
      </w:tr>
    </w:tbl>
    <w:p w14:paraId="242CED97" w14:textId="3EB6AF33" w:rsidR="003A2BC3" w:rsidRDefault="003A2BC3" w:rsidP="002B7C4A"/>
    <w:p w14:paraId="1B83D807" w14:textId="76626474" w:rsidR="003A2BC3" w:rsidRDefault="003A2BC3" w:rsidP="002B7C4A">
      <w:r>
        <w:t>Unforunately, no summary was provided for Option B1.  RAN4 should agree on a summary for this option to succinctly convey to APT and AWG the essential outcomes.  One proposal is</w:t>
      </w:r>
      <w:r w:rsidR="00AF4244">
        <w:t xml:space="preserve"> to adopt the following text in a new sub-clause</w:t>
      </w:r>
      <w:r>
        <w:t>:</w:t>
      </w:r>
    </w:p>
    <w:p w14:paraId="48EFEB92" w14:textId="5223350F" w:rsidR="003A2BC3" w:rsidRPr="00EF571B" w:rsidRDefault="003A2BC3" w:rsidP="003A2BC3">
      <w:pPr>
        <w:keepNext/>
        <w:keepLines/>
        <w:spacing w:before="120"/>
        <w:ind w:left="1701" w:hanging="1701"/>
        <w:outlineLvl w:val="4"/>
        <w:rPr>
          <w:rFonts w:ascii="Arial" w:hAnsi="Arial"/>
          <w:sz w:val="24"/>
        </w:rPr>
      </w:pPr>
      <w:r w:rsidRPr="00EF571B">
        <w:rPr>
          <w:rFonts w:ascii="Arial" w:hAnsi="Arial"/>
          <w:sz w:val="24"/>
        </w:rPr>
        <w:t>Summary of option B</w:t>
      </w:r>
      <w:r>
        <w:rPr>
          <w:rFonts w:ascii="Arial" w:hAnsi="Arial"/>
          <w:sz w:val="24"/>
        </w:rPr>
        <w:t>1</w:t>
      </w:r>
    </w:p>
    <w:p w14:paraId="19F392A3" w14:textId="77777777" w:rsidR="003A2BC3" w:rsidRPr="005541CA" w:rsidRDefault="003A2BC3" w:rsidP="003A2BC3">
      <w:pPr>
        <w:rPr>
          <w:lang w:val="en-GB"/>
        </w:rPr>
      </w:pPr>
      <w:r w:rsidRPr="005541CA">
        <w:rPr>
          <w:lang w:val="en-GB"/>
        </w:rPr>
        <w:t>Summary for Single 2 x 40MHz Duplexer Option B1:</w:t>
      </w:r>
    </w:p>
    <w:p w14:paraId="304D3183" w14:textId="1158317B" w:rsidR="003A2BC3" w:rsidRPr="005541CA" w:rsidRDefault="003A2BC3" w:rsidP="003A2BC3">
      <w:pPr>
        <w:pStyle w:val="B1"/>
        <w:rPr>
          <w:lang w:val="en-GB"/>
        </w:rPr>
      </w:pPr>
      <w:r>
        <w:rPr>
          <w:lang w:val="en-GB"/>
        </w:rPr>
        <w:t>-</w:t>
      </w:r>
      <w:r>
        <w:rPr>
          <w:lang w:val="en-GB"/>
        </w:rPr>
        <w:tab/>
      </w:r>
      <w:r w:rsidRPr="005541CA">
        <w:rPr>
          <w:lang w:val="en-GB"/>
        </w:rPr>
        <w:t xml:space="preserve">Higher Insertion loss than a band 71 duplexer will degrade </w:t>
      </w:r>
      <w:r>
        <w:rPr>
          <w:lang w:val="en-GB"/>
        </w:rPr>
        <w:t>REFSENS</w:t>
      </w:r>
      <w:r w:rsidRPr="005541CA">
        <w:rPr>
          <w:lang w:val="en-GB"/>
        </w:rPr>
        <w:t xml:space="preserve"> and output power/efficiency, especially at the band edges. About 0.5dB degradation can be expected</w:t>
      </w:r>
    </w:p>
    <w:p w14:paraId="1C712E35" w14:textId="77777777" w:rsidR="003A2BC3" w:rsidRPr="005541CA" w:rsidRDefault="003A2BC3" w:rsidP="003A2BC3">
      <w:pPr>
        <w:pStyle w:val="B1"/>
        <w:rPr>
          <w:lang w:val="en-GB"/>
        </w:rPr>
      </w:pPr>
      <w:r>
        <w:rPr>
          <w:lang w:val="en-GB"/>
        </w:rPr>
        <w:t>-</w:t>
      </w:r>
      <w:r>
        <w:rPr>
          <w:lang w:val="en-GB"/>
        </w:rPr>
        <w:tab/>
      </w:r>
      <w:r w:rsidRPr="005541CA">
        <w:rPr>
          <w:lang w:val="en-GB"/>
        </w:rPr>
        <w:t>Rejection for n29 still seems reasonable and doesn’t show an issue.</w:t>
      </w:r>
    </w:p>
    <w:p w14:paraId="3D0662E6" w14:textId="6540AA22" w:rsidR="003A2BC3" w:rsidRPr="005541CA" w:rsidRDefault="003A2BC3" w:rsidP="003A2BC3">
      <w:pPr>
        <w:pStyle w:val="B1"/>
        <w:rPr>
          <w:lang w:val="en-GB"/>
        </w:rPr>
      </w:pPr>
      <w:r>
        <w:rPr>
          <w:lang w:val="en-GB"/>
        </w:rPr>
        <w:t>-</w:t>
      </w:r>
      <w:r>
        <w:rPr>
          <w:lang w:val="en-GB"/>
        </w:rPr>
        <w:tab/>
      </w:r>
      <w:r w:rsidRPr="005541CA">
        <w:rPr>
          <w:lang w:val="en-GB"/>
        </w:rPr>
        <w:t xml:space="preserve">Rejection at </w:t>
      </w:r>
      <w:r>
        <w:rPr>
          <w:lang w:val="en-GB"/>
        </w:rPr>
        <w:t xml:space="preserve">DTV </w:t>
      </w:r>
      <w:r w:rsidRPr="005541CA">
        <w:rPr>
          <w:lang w:val="en-GB"/>
        </w:rPr>
        <w:t>channel 36 is significantly reduced, if this duplexer is used for n71 as well, the In-Band-Blocking test is likely to be failed.</w:t>
      </w:r>
    </w:p>
    <w:p w14:paraId="4E7895BD" w14:textId="07E1FBA9" w:rsidR="003A2BC3" w:rsidRPr="005541CA" w:rsidRDefault="003A2BC3" w:rsidP="003A2BC3">
      <w:pPr>
        <w:rPr>
          <w:lang w:val="en-GB"/>
        </w:rPr>
      </w:pPr>
      <w:r w:rsidRPr="005541CA">
        <w:rPr>
          <w:lang w:val="en-GB"/>
        </w:rPr>
        <w:t xml:space="preserve">Summary for </w:t>
      </w:r>
      <w:r>
        <w:rPr>
          <w:lang w:val="en-GB"/>
        </w:rPr>
        <w:t>Split</w:t>
      </w:r>
      <w:r w:rsidRPr="005541CA">
        <w:rPr>
          <w:lang w:val="en-GB"/>
        </w:rPr>
        <w:t xml:space="preserve"> Duplexer Option B1:</w:t>
      </w:r>
    </w:p>
    <w:p w14:paraId="03155A04" w14:textId="54ED207B" w:rsidR="003A2BC3" w:rsidRPr="005541CA" w:rsidRDefault="003A2BC3" w:rsidP="003A2BC3">
      <w:pPr>
        <w:pStyle w:val="B1"/>
        <w:rPr>
          <w:lang w:val="en-GB"/>
        </w:rPr>
      </w:pPr>
      <w:r>
        <w:rPr>
          <w:lang w:val="en-GB"/>
        </w:rPr>
        <w:t>-</w:t>
      </w:r>
      <w:r>
        <w:rPr>
          <w:lang w:val="en-GB"/>
        </w:rPr>
        <w:tab/>
      </w:r>
      <w:r w:rsidRPr="003A2BC3">
        <w:rPr>
          <w:lang w:val="en-GB"/>
        </w:rPr>
        <w:t>Option B1 can be implemented with a dual duplexer configuration. One duplexer should cover the frequency range of n71 with 35MHz and the other 35MHz or less. If the second duplexer would have less than 35MHz, for example 30 MHz, it becomes smaller and will have a better performance.</w:t>
      </w:r>
    </w:p>
    <w:p w14:paraId="1BDF33E1" w14:textId="77777777" w:rsidR="00F2145A" w:rsidRDefault="00F2145A" w:rsidP="002B7C4A"/>
    <w:p w14:paraId="331EFFBE" w14:textId="4CBFE460" w:rsidR="00496C90" w:rsidRDefault="002B7C4A" w:rsidP="002B7C4A">
      <w:pPr>
        <w:pStyle w:val="Proposal"/>
      </w:pPr>
      <w:r w:rsidRPr="003E244D">
        <w:t xml:space="preserve">Proposal </w:t>
      </w:r>
      <w:r w:rsidR="003A2BC3">
        <w:t>3</w:t>
      </w:r>
      <w:r w:rsidRPr="003E244D">
        <w:t>:</w:t>
      </w:r>
      <w:r w:rsidRPr="003E244D">
        <w:tab/>
      </w:r>
      <w:r w:rsidR="00AF4244">
        <w:t>A summary of the analysis for Option B1 is needed and is proposed in Annex A (change 3).</w:t>
      </w:r>
    </w:p>
    <w:p w14:paraId="3D5A73F7" w14:textId="3C33D8F3" w:rsidR="00185C29" w:rsidRPr="003427E2" w:rsidRDefault="00185C29" w:rsidP="00185C29">
      <w:r>
        <w:t xml:space="preserve">To conclude this study item, a liaison statement needs to be sent to </w:t>
      </w:r>
      <w:r w:rsidR="00F56DC2">
        <w:t>the APT Wireless Group</w:t>
      </w:r>
      <w:r>
        <w:t>.  We suggest keeping the liaison text focused on providing information about the three filter options analyzed by RAN4</w:t>
      </w:r>
      <w:r w:rsidR="00F56DC2">
        <w:t xml:space="preserve"> and a summary of the three options considered.  The LS should also attach the latest version of TR38.860 to provide complete information to the APT Wireless Group.</w:t>
      </w:r>
    </w:p>
    <w:p w14:paraId="66A7AC2A" w14:textId="72A4C03E" w:rsidR="005E5B92" w:rsidRDefault="005E5B92" w:rsidP="005E5B92">
      <w:pPr>
        <w:pStyle w:val="Proposal"/>
      </w:pPr>
      <w:r w:rsidRPr="003E244D">
        <w:lastRenderedPageBreak/>
        <w:t xml:space="preserve">Proposal </w:t>
      </w:r>
      <w:r>
        <w:t>4</w:t>
      </w:r>
      <w:r w:rsidRPr="003E244D">
        <w:t>:</w:t>
      </w:r>
      <w:r w:rsidRPr="003E244D">
        <w:tab/>
      </w:r>
      <w:r>
        <w:t>Suggested text of the LS to APT is provided in Annex B.</w:t>
      </w:r>
    </w:p>
    <w:p w14:paraId="5D2DDC34" w14:textId="1DB1D669" w:rsidR="005E69AE" w:rsidRPr="003E244D" w:rsidRDefault="002B7C4A" w:rsidP="005E69AE">
      <w:pPr>
        <w:pStyle w:val="Heading1"/>
        <w:rPr>
          <w:lang w:val="en-US"/>
        </w:rPr>
      </w:pPr>
      <w:r>
        <w:rPr>
          <w:lang w:val="en-US"/>
        </w:rPr>
        <w:t>3</w:t>
      </w:r>
      <w:r w:rsidR="005E69AE" w:rsidRPr="003E244D">
        <w:rPr>
          <w:lang w:val="en-US"/>
        </w:rPr>
        <w:tab/>
        <w:t>References</w:t>
      </w:r>
    </w:p>
    <w:p w14:paraId="16CE2AF5" w14:textId="2DA36664" w:rsidR="0091167B" w:rsidRDefault="00441359" w:rsidP="0091167B">
      <w:pPr>
        <w:pStyle w:val="EX"/>
        <w:numPr>
          <w:ilvl w:val="0"/>
          <w:numId w:val="5"/>
        </w:numPr>
      </w:pPr>
      <w:bookmarkStart w:id="1" w:name="_Ref68174897"/>
      <w:r w:rsidRPr="00441359">
        <w:t>RP-202924</w:t>
      </w:r>
      <w:r>
        <w:t>, “</w:t>
      </w:r>
      <w:r w:rsidRPr="00441359">
        <w:t>New SID on extended 600 MHz NR band</w:t>
      </w:r>
      <w:r>
        <w:t xml:space="preserve">,” </w:t>
      </w:r>
      <w:r w:rsidRPr="00441359">
        <w:t>Spark NZ, CBN</w:t>
      </w:r>
      <w:r>
        <w:t>, 3GPP RAN #90e, December 2020</w:t>
      </w:r>
      <w:bookmarkEnd w:id="1"/>
    </w:p>
    <w:p w14:paraId="709BDB9F" w14:textId="2A2E45CF" w:rsidR="00B76359" w:rsidRDefault="00B76359" w:rsidP="0091167B">
      <w:pPr>
        <w:pStyle w:val="EX"/>
        <w:numPr>
          <w:ilvl w:val="0"/>
          <w:numId w:val="5"/>
        </w:numPr>
      </w:pPr>
      <w:bookmarkStart w:id="2" w:name="_Ref68174924"/>
      <w:r w:rsidRPr="00B76359">
        <w:t>RP-202143, “LS on Frequency arrangements for IMT in the band 470-703MHz”, Asia-Pacific Telecommunity, 3GPP RAN #90e, December 2020</w:t>
      </w:r>
      <w:bookmarkEnd w:id="2"/>
    </w:p>
    <w:p w14:paraId="75FAC828" w14:textId="4EC5D0E5" w:rsidR="00172BE8" w:rsidRDefault="00441359" w:rsidP="0091167B">
      <w:pPr>
        <w:pStyle w:val="EX"/>
        <w:numPr>
          <w:ilvl w:val="0"/>
          <w:numId w:val="5"/>
        </w:numPr>
      </w:pPr>
      <w:bookmarkStart w:id="3" w:name="_Ref68174835"/>
      <w:r w:rsidRPr="00441359">
        <w:t>R4-2103265</w:t>
      </w:r>
      <w:r>
        <w:t>, “</w:t>
      </w:r>
      <w:r w:rsidRPr="00441359">
        <w:t>Blank TR for extended 600MHz NR band</w:t>
      </w:r>
      <w:r>
        <w:t xml:space="preserve">,” </w:t>
      </w:r>
      <w:r w:rsidRPr="00441359">
        <w:t>Spark NZ Ltd</w:t>
      </w:r>
      <w:r>
        <w:t>, 3GPP RAN4 #98e, February 2021</w:t>
      </w:r>
      <w:bookmarkEnd w:id="3"/>
    </w:p>
    <w:p w14:paraId="15EBB530" w14:textId="6A1AAA57" w:rsidR="00D93630" w:rsidRDefault="00D93630" w:rsidP="0091167B">
      <w:pPr>
        <w:pStyle w:val="EX"/>
        <w:numPr>
          <w:ilvl w:val="0"/>
          <w:numId w:val="5"/>
        </w:numPr>
      </w:pPr>
      <w:bookmarkStart w:id="4" w:name="_Ref79124190"/>
      <w:r w:rsidRPr="00D93630">
        <w:t>R4-2107891</w:t>
      </w:r>
      <w:r>
        <w:t>, "</w:t>
      </w:r>
      <w:r w:rsidRPr="00D93630">
        <w:t>TP for TR 38.860: Filter option B2</w:t>
      </w:r>
      <w:r>
        <w:t>," Nokia, 3GPP RAN4 #99</w:t>
      </w:r>
      <w:bookmarkEnd w:id="4"/>
    </w:p>
    <w:p w14:paraId="1C05CA9D" w14:textId="20107D1A" w:rsidR="00D93630" w:rsidRDefault="00D93630" w:rsidP="0091167B">
      <w:pPr>
        <w:pStyle w:val="EX"/>
        <w:numPr>
          <w:ilvl w:val="0"/>
          <w:numId w:val="5"/>
        </w:numPr>
      </w:pPr>
      <w:bookmarkStart w:id="5" w:name="_Ref79124192"/>
      <w:r w:rsidRPr="00D93630">
        <w:t>R4-2107892</w:t>
      </w:r>
      <w:r>
        <w:t>, "</w:t>
      </w:r>
      <w:r w:rsidRPr="00D93630">
        <w:t>Text Proposal for TR 38 860</w:t>
      </w:r>
      <w:r>
        <w:t xml:space="preserve">," </w:t>
      </w:r>
      <w:r w:rsidRPr="00D93630">
        <w:t>Spark NZ Ltd</w:t>
      </w:r>
      <w:r>
        <w:t>, 3GPP RAN4 #99</w:t>
      </w:r>
      <w:bookmarkEnd w:id="5"/>
    </w:p>
    <w:p w14:paraId="339C0418" w14:textId="3B0A1AF1" w:rsidR="00D93630" w:rsidRDefault="00D93630" w:rsidP="0091167B">
      <w:pPr>
        <w:pStyle w:val="EX"/>
        <w:numPr>
          <w:ilvl w:val="0"/>
          <w:numId w:val="5"/>
        </w:numPr>
      </w:pPr>
      <w:bookmarkStart w:id="6" w:name="_Ref79124193"/>
      <w:r w:rsidRPr="00D93630">
        <w:t>R4-2107895</w:t>
      </w:r>
      <w:r>
        <w:t>, "</w:t>
      </w:r>
      <w:r w:rsidRPr="00D93630">
        <w:t>TP to TR 38.860: coexistence with other services</w:t>
      </w:r>
      <w:r>
        <w:t>," Huawei, 3GPP RAN4 #99</w:t>
      </w:r>
      <w:bookmarkEnd w:id="6"/>
    </w:p>
    <w:p w14:paraId="2D552F17" w14:textId="45F05655" w:rsidR="00D93630" w:rsidRDefault="00D93630" w:rsidP="0091167B">
      <w:pPr>
        <w:pStyle w:val="EX"/>
        <w:numPr>
          <w:ilvl w:val="0"/>
          <w:numId w:val="5"/>
        </w:numPr>
      </w:pPr>
      <w:bookmarkStart w:id="7" w:name="_Ref79124195"/>
      <w:r w:rsidRPr="00D93630">
        <w:t>R4-2107999</w:t>
      </w:r>
      <w:r>
        <w:t>, "</w:t>
      </w:r>
      <w:r w:rsidRPr="00D93630">
        <w:t>TP to TR38.860 on band plan and duplex filter considerations for 600 MHz</w:t>
      </w:r>
      <w:r>
        <w:t>," Apple, 3GPP RAN4 #99</w:t>
      </w:r>
      <w:bookmarkEnd w:id="7"/>
    </w:p>
    <w:p w14:paraId="302CD2D9" w14:textId="6F2AF89E" w:rsidR="00D93630" w:rsidRDefault="00D93630" w:rsidP="0091167B">
      <w:pPr>
        <w:pStyle w:val="EX"/>
        <w:numPr>
          <w:ilvl w:val="0"/>
          <w:numId w:val="5"/>
        </w:numPr>
      </w:pPr>
      <w:bookmarkStart w:id="8" w:name="_Ref79124196"/>
      <w:r w:rsidRPr="00D93630">
        <w:t>R4-2108000</w:t>
      </w:r>
      <w:r>
        <w:t>, "</w:t>
      </w:r>
      <w:r w:rsidRPr="00D93630">
        <w:t>TP for TR 38.860: Filter option B1</w:t>
      </w:r>
      <w:r>
        <w:t>," Qualcomm, 3GPP RAN4 #99</w:t>
      </w:r>
      <w:bookmarkEnd w:id="8"/>
    </w:p>
    <w:p w14:paraId="5E90A7A1" w14:textId="45FB9A62" w:rsidR="00BC090C" w:rsidRDefault="000B0911" w:rsidP="0091167B">
      <w:pPr>
        <w:pStyle w:val="EX"/>
        <w:numPr>
          <w:ilvl w:val="0"/>
          <w:numId w:val="5"/>
        </w:numPr>
      </w:pPr>
      <w:r w:rsidRPr="000B0911">
        <w:t>R4-2105105</w:t>
      </w:r>
      <w:r>
        <w:t>, "</w:t>
      </w:r>
      <w:r w:rsidRPr="000B0911">
        <w:t xml:space="preserve">Frequency Arrangements </w:t>
      </w:r>
      <w:r w:rsidR="001E0F14">
        <w:t>f</w:t>
      </w:r>
      <w:r w:rsidRPr="000B0911">
        <w:t xml:space="preserve">or </w:t>
      </w:r>
      <w:r w:rsidR="001E0F14">
        <w:t>IMT</w:t>
      </w:r>
      <w:r w:rsidRPr="000B0911">
        <w:t xml:space="preserve"> </w:t>
      </w:r>
      <w:r w:rsidR="001E0F14">
        <w:t>i</w:t>
      </w:r>
      <w:r w:rsidRPr="000B0911">
        <w:t xml:space="preserve">n </w:t>
      </w:r>
      <w:r w:rsidR="001E0F14">
        <w:t>t</w:t>
      </w:r>
      <w:r w:rsidRPr="000B0911">
        <w:t xml:space="preserve">he </w:t>
      </w:r>
      <w:r w:rsidR="001E0F14">
        <w:t>b</w:t>
      </w:r>
      <w:r w:rsidRPr="000B0911">
        <w:t>and 470 – 703 M</w:t>
      </w:r>
      <w:r>
        <w:t>H</w:t>
      </w:r>
      <w:r w:rsidRPr="000B0911">
        <w:t>z</w:t>
      </w:r>
      <w:r>
        <w:t xml:space="preserve">," </w:t>
      </w:r>
      <w:r w:rsidRPr="000B0911">
        <w:t>APT Wireless Group</w:t>
      </w:r>
      <w:r>
        <w:t>, March 2021</w:t>
      </w:r>
    </w:p>
    <w:bookmarkEnd w:id="0"/>
    <w:p w14:paraId="79433987" w14:textId="2172B959" w:rsidR="006B7ADE" w:rsidRDefault="006B7ADE" w:rsidP="006B7ADE">
      <w:pPr>
        <w:pStyle w:val="EX"/>
        <w:numPr>
          <w:ilvl w:val="0"/>
          <w:numId w:val="0"/>
        </w:numPr>
      </w:pPr>
    </w:p>
    <w:p w14:paraId="493D4840" w14:textId="36585B74" w:rsidR="00887C25" w:rsidRDefault="00792C08" w:rsidP="00887C25">
      <w:pPr>
        <w:pStyle w:val="Heading1"/>
      </w:pPr>
      <w:r>
        <w:t xml:space="preserve">Annex A: </w:t>
      </w:r>
      <w:r w:rsidR="00887C25">
        <w:t>Text Proposal</w:t>
      </w:r>
    </w:p>
    <w:p w14:paraId="37172A4F" w14:textId="77777777" w:rsidR="0060254E" w:rsidRPr="00BE7995" w:rsidRDefault="0060254E" w:rsidP="0060254E">
      <w:pPr>
        <w:rPr>
          <w:color w:val="FF0000"/>
        </w:rPr>
      </w:pPr>
      <w:r w:rsidRPr="0035482B">
        <w:rPr>
          <w:color w:val="FF0000"/>
        </w:rPr>
        <w:t xml:space="preserve">&lt;&lt; </w:t>
      </w:r>
      <w:r>
        <w:rPr>
          <w:color w:val="FF0000"/>
        </w:rPr>
        <w:t xml:space="preserve">start of change 1 </w:t>
      </w:r>
      <w:r w:rsidRPr="0035482B">
        <w:rPr>
          <w:color w:val="FF0000"/>
        </w:rPr>
        <w:t>&gt;&gt;</w:t>
      </w:r>
    </w:p>
    <w:p w14:paraId="0EBEE102" w14:textId="77777777" w:rsidR="0060254E" w:rsidRPr="00EF571B" w:rsidRDefault="0060254E" w:rsidP="0060254E">
      <w:pPr>
        <w:pStyle w:val="Heading3"/>
      </w:pPr>
      <w:r w:rsidRPr="00EF571B">
        <w:t>6.4.3</w:t>
      </w:r>
      <w:r w:rsidRPr="00EF571B">
        <w:tab/>
        <w:t>Option B2a</w:t>
      </w:r>
    </w:p>
    <w:p w14:paraId="4BCAC811" w14:textId="77777777" w:rsidR="0060254E" w:rsidRPr="00050F85" w:rsidRDefault="0060254E" w:rsidP="0060254E">
      <w:pPr>
        <w:pStyle w:val="Heading4"/>
      </w:pPr>
      <w:r w:rsidRPr="00050F85">
        <w:t>6.4.3.1</w:t>
      </w:r>
      <w:r w:rsidRPr="00050F85">
        <w:tab/>
        <w:t>General</w:t>
      </w:r>
    </w:p>
    <w:p w14:paraId="3D6A12D0" w14:textId="77777777" w:rsidR="0060254E" w:rsidRPr="00050F85" w:rsidRDefault="0060254E" w:rsidP="0060254E">
      <w:pPr>
        <w:spacing w:after="0"/>
      </w:pPr>
      <w:r w:rsidRPr="00050F85">
        <w:t xml:space="preserve">A device that supports the extension of the 600MHz band may choose to also support the existing 600MHz band, n71, with the same or different hardware.  </w:t>
      </w:r>
      <w:ins w:id="9" w:author="Apple Inc." w:date="2021-08-06T08:02:00Z">
        <w:r>
          <w:t>Specifying a new dual duplexer solution re-using band 71/n71, which is already specified allowing at least a dual duplexer architecture, may introduce implementation challenges, as outlined in Clauses 6.4.1 (Option B1) and 6.4.2 (Option B2).</w:t>
        </w:r>
      </w:ins>
      <w:del w:id="10" w:author="Apple Inc." w:date="2021-08-06T08:02:00Z">
        <w:r w:rsidRPr="00050F85" w:rsidDel="005B793E">
          <w:delText>[Specifying a new dual duplexer solution re-using band 71/n71, which is already specified allowing at least a dual duplexer architecture, may be an issue, as a dual duplexer band is not very flexible when spectrum allocations change.]</w:delText>
        </w:r>
      </w:del>
      <w:r w:rsidRPr="00050F85">
        <w:t xml:space="preserve"> A new dual duplexer band or any other band that extends beyond the current </w:t>
      </w:r>
      <w:r>
        <w:t xml:space="preserve">600 </w:t>
      </w:r>
      <w:r w:rsidRPr="00050F85">
        <w:t xml:space="preserve">MHz band definitions would require new UE designs. To enable existing UE’s already on the market, the APT band plan would need to include the existing band 71/n71 band definition and its requirements.  </w:t>
      </w:r>
      <w:ins w:id="11" w:author="Apple Inc." w:date="2021-08-06T08:02:00Z">
        <w:r>
          <w:t>Any desired extension of band 71/n71, such as the additional 5 MHz of UL and DL spectrum considered with Options B1, B2, and B2a, would require new UE designs.</w:t>
        </w:r>
      </w:ins>
      <w:del w:id="12" w:author="Apple Inc." w:date="2021-08-06T08:02:00Z">
        <w:r w:rsidRPr="00050F85" w:rsidDel="005B793E">
          <w:delText>[Any de</w:delText>
        </w:r>
        <w:r w:rsidDel="005B793E">
          <w:delText>s</w:delText>
        </w:r>
        <w:r w:rsidRPr="00050F85" w:rsidDel="005B793E">
          <w:delText>ired extension such as the additional 2x5 MHz spectrum proposed in the SI to this would require new designs.]</w:delText>
        </w:r>
      </w:del>
      <w:r w:rsidRPr="00050F85">
        <w:t xml:space="preserve">  </w:t>
      </w:r>
    </w:p>
    <w:p w14:paraId="296078DA" w14:textId="77777777" w:rsidR="0060254E" w:rsidRPr="00050F85" w:rsidRDefault="0060254E" w:rsidP="0060254E">
      <w:pPr>
        <w:spacing w:after="0"/>
      </w:pPr>
    </w:p>
    <w:p w14:paraId="7508FB04" w14:textId="77777777" w:rsidR="0060254E" w:rsidRPr="00050F85" w:rsidRDefault="0060254E" w:rsidP="0060254E">
      <w:pPr>
        <w:spacing w:after="0"/>
      </w:pPr>
      <w:r w:rsidRPr="00050F85">
        <w:t xml:space="preserve">One option illustrated below is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 to enable CA/DC within the new band. The new band plan could look like shown in Figure </w:t>
      </w:r>
      <w:r>
        <w:t>6.</w:t>
      </w:r>
      <w:r w:rsidRPr="00050F85">
        <w:t>4.3</w:t>
      </w:r>
      <w:r>
        <w:t>.1</w:t>
      </w:r>
      <w:r w:rsidRPr="00050F85">
        <w:t>-1 below.</w:t>
      </w:r>
    </w:p>
    <w:p w14:paraId="7492AEA7" w14:textId="77777777" w:rsidR="0060254E" w:rsidRPr="00050F85" w:rsidRDefault="0060254E" w:rsidP="0060254E">
      <w:pPr>
        <w:spacing w:after="0"/>
      </w:pPr>
    </w:p>
    <w:p w14:paraId="3A433394" w14:textId="77777777" w:rsidR="0060254E" w:rsidRPr="00050F85" w:rsidRDefault="0060254E" w:rsidP="0060254E">
      <w:pPr>
        <w:spacing w:after="0"/>
      </w:pPr>
      <w:r w:rsidRPr="00050F85">
        <w:rPr>
          <w:noProof/>
          <w:color w:val="FF0000"/>
        </w:rPr>
        <w:lastRenderedPageBreak/>
        <w:drawing>
          <wp:inline distT="0" distB="0" distL="0" distR="0" wp14:anchorId="396DDBD5" wp14:editId="46973C9E">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820160"/>
                    </a:xfrm>
                    <a:prstGeom prst="rect">
                      <a:avLst/>
                    </a:prstGeom>
                  </pic:spPr>
                </pic:pic>
              </a:graphicData>
            </a:graphic>
          </wp:inline>
        </w:drawing>
      </w:r>
    </w:p>
    <w:p w14:paraId="3F1E98CC" w14:textId="77777777" w:rsidR="0060254E" w:rsidRPr="00050F85" w:rsidRDefault="0060254E" w:rsidP="0060254E">
      <w:pPr>
        <w:keepLines/>
        <w:spacing w:after="240"/>
        <w:jc w:val="center"/>
        <w:rPr>
          <w:rFonts w:ascii="Arial" w:hAnsi="Arial"/>
          <w:b/>
        </w:rPr>
      </w:pPr>
      <w:r w:rsidRPr="00050F85">
        <w:rPr>
          <w:rFonts w:ascii="Arial" w:hAnsi="Arial"/>
          <w:b/>
        </w:rPr>
        <w:t>Figure 6.4.3.1-1: Band plan proposal for Option B2a</w:t>
      </w:r>
    </w:p>
    <w:p w14:paraId="13D89065" w14:textId="77777777" w:rsidR="0060254E" w:rsidRPr="00050F85" w:rsidRDefault="0060254E" w:rsidP="0060254E">
      <w:pPr>
        <w:spacing w:after="0"/>
      </w:pPr>
      <w:r w:rsidRPr="00050F85">
        <w:t xml:space="preserve">To maximize the overlap to enable CA/DC, option 5 above can specify one new single duplexer FDD band nyyy additionally to band n71, which is already specified. The operating band table can be as shown in Table </w:t>
      </w:r>
      <w:r>
        <w:t>6.</w:t>
      </w:r>
      <w:r w:rsidRPr="00050F85">
        <w:t>4.3</w:t>
      </w:r>
      <w:r>
        <w:t>.1</w:t>
      </w:r>
      <w:r w:rsidRPr="00050F85">
        <w:t>-1 below:</w:t>
      </w:r>
    </w:p>
    <w:p w14:paraId="762834B3" w14:textId="77777777" w:rsidR="0060254E" w:rsidRPr="00050F85" w:rsidRDefault="0060254E" w:rsidP="0060254E">
      <w:pPr>
        <w:spacing w:after="0"/>
      </w:pPr>
    </w:p>
    <w:p w14:paraId="7F7AB833" w14:textId="77777777" w:rsidR="0060254E" w:rsidRPr="00050F85" w:rsidRDefault="0060254E" w:rsidP="0060254E">
      <w:pPr>
        <w:keepNext/>
        <w:keepLines/>
        <w:spacing w:before="60" w:after="0"/>
        <w:jc w:val="center"/>
        <w:rPr>
          <w:rFonts w:ascii="Arial" w:hAnsi="Arial"/>
          <w:b/>
        </w:rPr>
      </w:pPr>
      <w:r w:rsidRPr="00050F85">
        <w:rPr>
          <w:rFonts w:ascii="Arial" w:hAnsi="Arial"/>
          <w:b/>
        </w:rPr>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60254E" w:rsidRPr="00050F85" w14:paraId="5CD7158E" w14:textId="77777777" w:rsidTr="00B83B89">
        <w:trPr>
          <w:trHeight w:val="187"/>
          <w:jc w:val="center"/>
        </w:trPr>
        <w:tc>
          <w:tcPr>
            <w:tcW w:w="1161" w:type="dxa"/>
            <w:tcBorders>
              <w:top w:val="single" w:sz="4" w:space="0" w:color="auto"/>
              <w:left w:val="single" w:sz="4" w:space="0" w:color="auto"/>
              <w:bottom w:val="nil"/>
              <w:right w:val="single" w:sz="4" w:space="0" w:color="auto"/>
            </w:tcBorders>
            <w:hideMark/>
          </w:tcPr>
          <w:p w14:paraId="21F9826D"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0D59D9"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 xml:space="preserve">Uplink (UL) </w:t>
            </w:r>
            <w:r w:rsidRPr="00050F85">
              <w:rPr>
                <w:rFonts w:ascii="Arial" w:hAnsi="Arial"/>
                <w:b/>
                <w:i/>
                <w:sz w:val="18"/>
              </w:rPr>
              <w:t>operating band</w:t>
            </w:r>
            <w:r w:rsidRPr="00050F85">
              <w:rPr>
                <w:rFonts w:ascii="Arial" w:hAnsi="Arial"/>
                <w:b/>
                <w:sz w:val="18"/>
              </w:rPr>
              <w:br/>
              <w:t>BS receive / UE transmit</w:t>
            </w:r>
          </w:p>
          <w:p w14:paraId="273CDA43" w14:textId="77777777" w:rsidR="0060254E" w:rsidRPr="00050F85" w:rsidRDefault="0060254E" w:rsidP="00B83B89">
            <w:pPr>
              <w:widowControl w:val="0"/>
              <w:spacing w:after="0"/>
              <w:jc w:val="center"/>
              <w:rPr>
                <w:rFonts w:ascii="Arial" w:hAnsi="Arial"/>
                <w:b/>
                <w:sz w:val="18"/>
                <w:vertAlign w:val="subscript"/>
              </w:rPr>
            </w:pPr>
            <w:r w:rsidRPr="00050F85">
              <w:rPr>
                <w:rFonts w:ascii="Arial" w:hAnsi="Arial"/>
                <w:b/>
                <w:sz w:val="18"/>
              </w:rPr>
              <w:t>F</w:t>
            </w:r>
            <w:r w:rsidRPr="00050F85">
              <w:rPr>
                <w:rFonts w:ascii="Arial" w:hAnsi="Arial"/>
                <w:b/>
                <w:sz w:val="18"/>
                <w:vertAlign w:val="subscript"/>
              </w:rPr>
              <w:t xml:space="preserve">UL_low </w:t>
            </w:r>
            <w:r w:rsidRPr="00050F85">
              <w:rPr>
                <w:rFonts w:ascii="Arial" w:hAnsi="Arial"/>
                <w:b/>
                <w:sz w:val="18"/>
              </w:rPr>
              <w:t xml:space="preserve">  –  F</w:t>
            </w:r>
            <w:r w:rsidRPr="00050F85">
              <w:rPr>
                <w:rFonts w:ascii="Arial" w:hAnsi="Arial"/>
                <w:b/>
                <w:sz w:val="18"/>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648DFCB4"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 xml:space="preserve">Downlink (DL) </w:t>
            </w:r>
            <w:r w:rsidRPr="00050F85">
              <w:rPr>
                <w:rFonts w:ascii="Arial" w:hAnsi="Arial"/>
                <w:b/>
                <w:i/>
                <w:sz w:val="18"/>
              </w:rPr>
              <w:t>operating band</w:t>
            </w:r>
            <w:r w:rsidRPr="00050F85">
              <w:rPr>
                <w:rFonts w:ascii="Arial" w:hAnsi="Arial"/>
                <w:b/>
                <w:sz w:val="18"/>
              </w:rPr>
              <w:br/>
              <w:t>BS transmit / UE receive</w:t>
            </w:r>
          </w:p>
          <w:p w14:paraId="3624605B"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F</w:t>
            </w:r>
            <w:r w:rsidRPr="00050F85">
              <w:rPr>
                <w:rFonts w:ascii="Arial" w:hAnsi="Arial"/>
                <w:b/>
                <w:sz w:val="18"/>
                <w:vertAlign w:val="subscript"/>
              </w:rPr>
              <w:t>DL_low</w:t>
            </w:r>
            <w:r w:rsidRPr="00050F85">
              <w:rPr>
                <w:rFonts w:ascii="Arial" w:hAnsi="Arial"/>
                <w:b/>
                <w:sz w:val="18"/>
              </w:rPr>
              <w:t xml:space="preserve">   –  F</w:t>
            </w:r>
            <w:r w:rsidRPr="00050F85">
              <w:rPr>
                <w:rFonts w:ascii="Arial" w:hAnsi="Arial"/>
                <w:b/>
                <w:sz w:val="18"/>
                <w:vertAlign w:val="subscript"/>
              </w:rPr>
              <w:t>DL_high</w:t>
            </w:r>
          </w:p>
        </w:tc>
        <w:tc>
          <w:tcPr>
            <w:tcW w:w="908" w:type="dxa"/>
            <w:tcBorders>
              <w:top w:val="single" w:sz="4" w:space="0" w:color="auto"/>
              <w:left w:val="single" w:sz="4" w:space="0" w:color="auto"/>
              <w:bottom w:val="nil"/>
              <w:right w:val="single" w:sz="4" w:space="0" w:color="auto"/>
            </w:tcBorders>
            <w:hideMark/>
          </w:tcPr>
          <w:p w14:paraId="2C914A2B" w14:textId="77777777" w:rsidR="0060254E" w:rsidRPr="00050F85" w:rsidRDefault="0060254E" w:rsidP="00B83B89">
            <w:pPr>
              <w:widowControl w:val="0"/>
              <w:spacing w:after="0"/>
              <w:jc w:val="center"/>
              <w:rPr>
                <w:rFonts w:ascii="Arial" w:hAnsi="Arial"/>
                <w:b/>
                <w:sz w:val="18"/>
              </w:rPr>
            </w:pPr>
            <w:r w:rsidRPr="00050F85">
              <w:rPr>
                <w:rFonts w:ascii="Arial" w:hAnsi="Arial"/>
                <w:b/>
                <w:sz w:val="18"/>
              </w:rPr>
              <w:t>Duplex Mode</w:t>
            </w:r>
          </w:p>
        </w:tc>
      </w:tr>
      <w:tr w:rsidR="0060254E" w:rsidRPr="00050F85" w14:paraId="7ABA5417" w14:textId="77777777" w:rsidTr="00B83B89">
        <w:trPr>
          <w:trHeight w:val="187"/>
          <w:jc w:val="center"/>
        </w:trPr>
        <w:tc>
          <w:tcPr>
            <w:tcW w:w="1161" w:type="dxa"/>
            <w:tcBorders>
              <w:top w:val="single" w:sz="4" w:space="0" w:color="auto"/>
              <w:left w:val="single" w:sz="4" w:space="0" w:color="auto"/>
              <w:bottom w:val="nil"/>
              <w:right w:val="single" w:sz="4" w:space="0" w:color="auto"/>
            </w:tcBorders>
            <w:hideMark/>
          </w:tcPr>
          <w:p w14:paraId="4262E2CB" w14:textId="77777777" w:rsidR="0060254E" w:rsidRPr="00050F85" w:rsidRDefault="0060254E" w:rsidP="00B83B89">
            <w:pPr>
              <w:keepNext/>
              <w:keepLines/>
              <w:spacing w:after="0"/>
              <w:jc w:val="center"/>
              <w:rPr>
                <w:rFonts w:ascii="Arial" w:hAnsi="Arial"/>
                <w:sz w:val="18"/>
              </w:rPr>
            </w:pPr>
            <w:r w:rsidRPr="00050F85">
              <w:rPr>
                <w:rFonts w:ascii="Arial" w:hAnsi="Arial"/>
                <w:sz w:val="18"/>
              </w:rPr>
              <w:t>n71</w:t>
            </w:r>
          </w:p>
        </w:tc>
        <w:tc>
          <w:tcPr>
            <w:tcW w:w="2715" w:type="dxa"/>
            <w:tcBorders>
              <w:top w:val="single" w:sz="4" w:space="0" w:color="auto"/>
              <w:left w:val="single" w:sz="4" w:space="0" w:color="auto"/>
              <w:bottom w:val="single" w:sz="4" w:space="0" w:color="auto"/>
              <w:right w:val="single" w:sz="4" w:space="0" w:color="auto"/>
            </w:tcBorders>
            <w:hideMark/>
          </w:tcPr>
          <w:p w14:paraId="66A36966"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60F5E39"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617 MHz – 652 MHz</w:t>
            </w:r>
          </w:p>
        </w:tc>
        <w:tc>
          <w:tcPr>
            <w:tcW w:w="908" w:type="dxa"/>
            <w:tcBorders>
              <w:top w:val="single" w:sz="4" w:space="0" w:color="auto"/>
              <w:left w:val="single" w:sz="4" w:space="0" w:color="auto"/>
              <w:bottom w:val="nil"/>
              <w:right w:val="single" w:sz="4" w:space="0" w:color="auto"/>
            </w:tcBorders>
            <w:hideMark/>
          </w:tcPr>
          <w:p w14:paraId="369E8753" w14:textId="77777777" w:rsidR="0060254E" w:rsidRPr="00050F85" w:rsidRDefault="0060254E" w:rsidP="00B83B89">
            <w:pPr>
              <w:keepNext/>
              <w:keepLines/>
              <w:spacing w:after="0"/>
              <w:jc w:val="center"/>
              <w:rPr>
                <w:rFonts w:ascii="Arial" w:hAnsi="Arial"/>
                <w:sz w:val="18"/>
              </w:rPr>
            </w:pPr>
            <w:r w:rsidRPr="00050F85">
              <w:rPr>
                <w:rFonts w:ascii="Arial" w:hAnsi="Arial"/>
                <w:sz w:val="18"/>
              </w:rPr>
              <w:t>FDD</w:t>
            </w:r>
          </w:p>
        </w:tc>
      </w:tr>
      <w:tr w:rsidR="0060254E" w:rsidRPr="00050F85" w14:paraId="36BE696C" w14:textId="77777777" w:rsidTr="00B83B89">
        <w:trPr>
          <w:trHeight w:val="187"/>
          <w:jc w:val="center"/>
        </w:trPr>
        <w:tc>
          <w:tcPr>
            <w:tcW w:w="1161" w:type="dxa"/>
            <w:tcBorders>
              <w:top w:val="single" w:sz="4" w:space="0" w:color="auto"/>
              <w:left w:val="single" w:sz="4" w:space="0" w:color="auto"/>
              <w:bottom w:val="nil"/>
              <w:right w:val="single" w:sz="4" w:space="0" w:color="auto"/>
            </w:tcBorders>
            <w:hideMark/>
          </w:tcPr>
          <w:p w14:paraId="5938E77F" w14:textId="77777777" w:rsidR="0060254E" w:rsidRPr="00050F85" w:rsidRDefault="0060254E" w:rsidP="00B83B89">
            <w:pPr>
              <w:keepNext/>
              <w:keepLines/>
              <w:spacing w:after="0"/>
              <w:jc w:val="center"/>
              <w:rPr>
                <w:rFonts w:ascii="Arial" w:hAnsi="Arial"/>
                <w:sz w:val="18"/>
              </w:rPr>
            </w:pPr>
            <w:r w:rsidRPr="00050F85">
              <w:rPr>
                <w:rFonts w:ascii="Arial" w:hAnsi="Arial"/>
                <w:sz w:val="18"/>
              </w:rPr>
              <w:t>nyyy</w:t>
            </w:r>
          </w:p>
        </w:tc>
        <w:tc>
          <w:tcPr>
            <w:tcW w:w="2715" w:type="dxa"/>
            <w:tcBorders>
              <w:top w:val="single" w:sz="4" w:space="0" w:color="auto"/>
              <w:left w:val="single" w:sz="4" w:space="0" w:color="auto"/>
              <w:bottom w:val="single" w:sz="4" w:space="0" w:color="auto"/>
              <w:right w:val="single" w:sz="4" w:space="0" w:color="auto"/>
            </w:tcBorders>
            <w:hideMark/>
          </w:tcPr>
          <w:p w14:paraId="7715D7C3"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1C0351DF" w14:textId="77777777" w:rsidR="0060254E" w:rsidRPr="00050F85" w:rsidRDefault="0060254E" w:rsidP="00B83B89">
            <w:pPr>
              <w:keepNext/>
              <w:keepLines/>
              <w:spacing w:after="0"/>
              <w:jc w:val="center"/>
              <w:rPr>
                <w:rFonts w:ascii="Arial" w:hAnsi="Arial"/>
                <w:sz w:val="18"/>
              </w:rPr>
            </w:pPr>
            <w:r w:rsidRPr="00050F85">
              <w:rPr>
                <w:rFonts w:ascii="Arial" w:hAnsi="Arial"/>
                <w:sz w:val="18"/>
              </w:rPr>
              <w:t>627 MHz – 657 MHz</w:t>
            </w:r>
          </w:p>
        </w:tc>
        <w:tc>
          <w:tcPr>
            <w:tcW w:w="908" w:type="dxa"/>
            <w:tcBorders>
              <w:top w:val="single" w:sz="4" w:space="0" w:color="auto"/>
              <w:left w:val="single" w:sz="4" w:space="0" w:color="auto"/>
              <w:bottom w:val="nil"/>
              <w:right w:val="single" w:sz="4" w:space="0" w:color="auto"/>
            </w:tcBorders>
            <w:hideMark/>
          </w:tcPr>
          <w:p w14:paraId="46689F91" w14:textId="77777777" w:rsidR="0060254E" w:rsidRPr="00050F85" w:rsidRDefault="0060254E" w:rsidP="00B83B89">
            <w:pPr>
              <w:keepNext/>
              <w:keepLines/>
              <w:spacing w:after="0"/>
              <w:jc w:val="center"/>
              <w:rPr>
                <w:rFonts w:ascii="Arial" w:hAnsi="Arial"/>
                <w:sz w:val="18"/>
              </w:rPr>
            </w:pPr>
            <w:r w:rsidRPr="00050F85">
              <w:rPr>
                <w:rFonts w:ascii="Arial" w:hAnsi="Arial"/>
                <w:sz w:val="18"/>
              </w:rPr>
              <w:t>FDD</w:t>
            </w:r>
          </w:p>
        </w:tc>
      </w:tr>
      <w:tr w:rsidR="0060254E" w:rsidRPr="00050F85" w14:paraId="2B1C9362" w14:textId="77777777" w:rsidTr="00B83B89">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1DF35B7" w14:textId="77777777" w:rsidR="0060254E" w:rsidRPr="00050F85" w:rsidRDefault="0060254E" w:rsidP="00B83B89">
            <w:pPr>
              <w:keepNext/>
              <w:keepLines/>
              <w:spacing w:after="0"/>
              <w:ind w:left="851" w:hanging="851"/>
              <w:rPr>
                <w:rFonts w:ascii="Arial" w:hAnsi="Arial"/>
                <w:sz w:val="18"/>
              </w:rPr>
            </w:pPr>
            <w:r w:rsidRPr="00050F85">
              <w:rPr>
                <w:rFonts w:ascii="Arial" w:hAnsi="Arial"/>
                <w:sz w:val="18"/>
              </w:rPr>
              <w:t>NOTE:</w:t>
            </w:r>
            <w:r w:rsidRPr="00050F85">
              <w:rPr>
                <w:rFonts w:ascii="Arial" w:hAnsi="Arial"/>
                <w:sz w:val="18"/>
              </w:rPr>
              <w:tab/>
              <w:t xml:space="preserve">UE that complies with the NR Band nyyy minimum requirements in </w:t>
            </w:r>
            <w:r>
              <w:rPr>
                <w:rFonts w:ascii="Arial" w:hAnsi="Arial"/>
                <w:sz w:val="18"/>
              </w:rPr>
              <w:t xml:space="preserve">the present document </w:t>
            </w:r>
            <w:r w:rsidRPr="00050F85">
              <w:rPr>
                <w:rFonts w:ascii="Arial" w:hAnsi="Arial"/>
                <w:sz w:val="18"/>
              </w:rPr>
              <w:t>shall also comply with the NR Band n71 minimum requirements.</w:t>
            </w:r>
          </w:p>
        </w:tc>
      </w:tr>
    </w:tbl>
    <w:p w14:paraId="024EF1A5" w14:textId="77777777" w:rsidR="0060254E" w:rsidRPr="00050F85" w:rsidRDefault="0060254E" w:rsidP="0060254E">
      <w:pPr>
        <w:spacing w:after="0"/>
      </w:pPr>
    </w:p>
    <w:p w14:paraId="2998EEA8" w14:textId="77777777" w:rsidR="0060254E" w:rsidRPr="00050F85" w:rsidRDefault="0060254E" w:rsidP="0060254E">
      <w:pPr>
        <w:spacing w:after="0"/>
      </w:pPr>
    </w:p>
    <w:p w14:paraId="6B0860D9" w14:textId="77777777" w:rsidR="0060254E" w:rsidRPr="00050F85" w:rsidRDefault="0060254E" w:rsidP="0060254E">
      <w:pPr>
        <w:pStyle w:val="Heading4"/>
      </w:pPr>
      <w:r w:rsidRPr="00050F85">
        <w:t>6.4.3.2</w:t>
      </w:r>
      <w:r w:rsidRPr="00050F85">
        <w:tab/>
        <w:t>Option B2a with Single Duplexer</w:t>
      </w:r>
    </w:p>
    <w:p w14:paraId="3B78500E" w14:textId="77777777" w:rsidR="0060254E" w:rsidRPr="00050F85" w:rsidRDefault="0060254E" w:rsidP="0060254E">
      <w:pPr>
        <w:spacing w:after="0"/>
      </w:pPr>
      <w:r w:rsidRPr="00050F85">
        <w:t>Band 71 together with Option B2a span 663-703 MHz for TX and 617-657 MHz for RX. Since the duplex gap is just 6MHz, there are challenges to implement it with a single duplexer using current filter technology.</w:t>
      </w:r>
    </w:p>
    <w:p w14:paraId="11A4003B" w14:textId="77777777" w:rsidR="0060254E" w:rsidRPr="00050F85" w:rsidRDefault="0060254E" w:rsidP="0060254E">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5BA9946D" w14:textId="77777777" w:rsidR="0060254E" w:rsidRPr="00050F85" w:rsidRDefault="0060254E" w:rsidP="0060254E">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13AFEDE5" w14:textId="77777777" w:rsidR="0060254E" w:rsidRPr="00050F85" w:rsidRDefault="0060254E" w:rsidP="0060254E">
      <w:pPr>
        <w:spacing w:after="0"/>
      </w:pPr>
    </w:p>
    <w:p w14:paraId="5F462AEE" w14:textId="77777777" w:rsidR="0060254E" w:rsidRDefault="0060254E" w:rsidP="0060254E">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p w14:paraId="21E9C3E8" w14:textId="77777777" w:rsidR="0060254E" w:rsidRPr="0099185E" w:rsidRDefault="0060254E" w:rsidP="0060254E">
      <w:pPr>
        <w:spacing w:after="0"/>
      </w:pPr>
    </w:p>
    <w:p w14:paraId="200D4DC9" w14:textId="77777777" w:rsidR="0060254E" w:rsidRDefault="0060254E" w:rsidP="0060254E">
      <w:pPr>
        <w:rPr>
          <w:color w:val="FF0000"/>
        </w:rPr>
      </w:pPr>
      <w:r w:rsidRPr="0035482B">
        <w:rPr>
          <w:color w:val="FF0000"/>
        </w:rPr>
        <w:t xml:space="preserve">&lt;&lt; </w:t>
      </w:r>
      <w:r>
        <w:rPr>
          <w:color w:val="FF0000"/>
        </w:rPr>
        <w:t xml:space="preserve">end of change 1 </w:t>
      </w:r>
      <w:r w:rsidRPr="0035482B">
        <w:rPr>
          <w:color w:val="FF0000"/>
        </w:rPr>
        <w:t>&gt;&gt;</w:t>
      </w:r>
    </w:p>
    <w:p w14:paraId="3353F628" w14:textId="77777777" w:rsidR="0060254E" w:rsidRDefault="0060254E" w:rsidP="00033531">
      <w:pPr>
        <w:rPr>
          <w:color w:val="FF0000"/>
        </w:rPr>
      </w:pPr>
    </w:p>
    <w:p w14:paraId="2FE961CF" w14:textId="38F6B949" w:rsidR="00504AB9" w:rsidRPr="0060254E" w:rsidRDefault="00887C25" w:rsidP="00033531">
      <w:pPr>
        <w:rPr>
          <w:color w:val="FF0000"/>
        </w:rPr>
      </w:pPr>
      <w:r w:rsidRPr="0035482B">
        <w:rPr>
          <w:color w:val="FF0000"/>
        </w:rPr>
        <w:t xml:space="preserve">&lt;&lt; </w:t>
      </w:r>
      <w:r w:rsidR="00BE7995">
        <w:rPr>
          <w:color w:val="FF0000"/>
        </w:rPr>
        <w:t xml:space="preserve">start of change </w:t>
      </w:r>
      <w:r w:rsidR="0060254E">
        <w:rPr>
          <w:color w:val="FF0000"/>
        </w:rPr>
        <w:t>2</w:t>
      </w:r>
      <w:r w:rsidR="00033531">
        <w:rPr>
          <w:color w:val="FF0000"/>
        </w:rPr>
        <w:t xml:space="preserve"> </w:t>
      </w:r>
      <w:r w:rsidRPr="0035482B">
        <w:rPr>
          <w:color w:val="FF0000"/>
        </w:rPr>
        <w:t>&gt;&gt;</w:t>
      </w:r>
    </w:p>
    <w:p w14:paraId="0BF67A60" w14:textId="77777777" w:rsidR="009D3464" w:rsidRDefault="009D3464" w:rsidP="009D3464">
      <w:pPr>
        <w:keepNext/>
        <w:keepLines/>
        <w:numPr>
          <w:ilvl w:val="2"/>
          <w:numId w:val="0"/>
        </w:numPr>
        <w:tabs>
          <w:tab w:val="num" w:pos="1170"/>
        </w:tabs>
        <w:spacing w:before="120"/>
        <w:ind w:left="1170" w:hanging="1170"/>
        <w:outlineLvl w:val="2"/>
        <w:rPr>
          <w:rFonts w:ascii="Arial" w:hAnsi="Arial"/>
          <w:sz w:val="28"/>
        </w:rPr>
      </w:pPr>
      <w:r>
        <w:rPr>
          <w:rFonts w:ascii="Arial" w:hAnsi="Arial"/>
          <w:sz w:val="28"/>
        </w:rPr>
        <w:t>6.4.1</w:t>
      </w:r>
      <w:r>
        <w:rPr>
          <w:rFonts w:ascii="Arial" w:hAnsi="Arial"/>
          <w:sz w:val="28"/>
        </w:rPr>
        <w:tab/>
      </w:r>
      <w:r w:rsidRPr="00CD3032">
        <w:rPr>
          <w:rFonts w:ascii="Arial" w:hAnsi="Arial"/>
          <w:sz w:val="28"/>
        </w:rPr>
        <w:t>Option B1</w:t>
      </w:r>
    </w:p>
    <w:p w14:paraId="09C16907" w14:textId="77777777" w:rsidR="009D3464" w:rsidRPr="00EF571B" w:rsidRDefault="009D3464" w:rsidP="009D3464">
      <w:pPr>
        <w:keepNext/>
        <w:keepLines/>
        <w:numPr>
          <w:ilvl w:val="2"/>
          <w:numId w:val="0"/>
        </w:numPr>
        <w:tabs>
          <w:tab w:val="num" w:pos="1170"/>
        </w:tabs>
        <w:spacing w:before="120"/>
        <w:ind w:left="1170" w:hanging="1170"/>
        <w:outlineLvl w:val="2"/>
        <w:rPr>
          <w:lang w:val="en-GB"/>
        </w:rPr>
      </w:pPr>
      <w:r w:rsidRPr="00EF571B">
        <w:rPr>
          <w:lang w:val="en-GB"/>
        </w:rPr>
        <w:t>Editor’s note; The text below is from R4-2108000</w:t>
      </w:r>
      <w:r w:rsidRPr="00EF571B">
        <w:t>.</w:t>
      </w:r>
    </w:p>
    <w:p w14:paraId="5BE6F534" w14:textId="77777777" w:rsidR="009D3464" w:rsidRPr="00CD3032" w:rsidRDefault="009D3464" w:rsidP="009D3464">
      <w:pPr>
        <w:keepNext/>
        <w:keepLines/>
        <w:numPr>
          <w:ilvl w:val="3"/>
          <w:numId w:val="12"/>
        </w:numPr>
        <w:spacing w:before="120"/>
        <w:outlineLvl w:val="2"/>
        <w:rPr>
          <w:rFonts w:ascii="Arial" w:hAnsi="Arial"/>
          <w:sz w:val="28"/>
        </w:rPr>
      </w:pPr>
      <w:r w:rsidRPr="00CD3032">
        <w:rPr>
          <w:rFonts w:ascii="Arial" w:hAnsi="Arial"/>
          <w:sz w:val="28"/>
        </w:rPr>
        <w:t>Full band filter</w:t>
      </w:r>
    </w:p>
    <w:p w14:paraId="4659A68E" w14:textId="77777777" w:rsidR="009D3464" w:rsidRPr="00CD3032" w:rsidRDefault="009D3464" w:rsidP="009D3464">
      <w:r w:rsidRPr="00CD3032">
        <w:t xml:space="preserve">Option B1 is based on spectrum allocation of </w:t>
      </w:r>
      <w:r w:rsidRPr="00CD3032">
        <w:rPr>
          <w:sz w:val="18"/>
          <w:szCs w:val="22"/>
        </w:rPr>
        <w:t xml:space="preserve">663-703 MHz for TX and </w:t>
      </w:r>
      <w:r w:rsidRPr="00CD3032">
        <w:t>612-652 MHz for RXThe first considered approach is to use a full band filter option B1 as illustrated below</w:t>
      </w:r>
      <w:r>
        <w:t>.</w:t>
      </w:r>
    </w:p>
    <w:p w14:paraId="7857672E" w14:textId="77777777" w:rsidR="009D3464" w:rsidRPr="00CD3032" w:rsidRDefault="009D3464" w:rsidP="009D3464">
      <w:pPr>
        <w:keepNext/>
        <w:jc w:val="center"/>
      </w:pPr>
      <w:r w:rsidRPr="00CD3032">
        <w:rPr>
          <w:noProof/>
        </w:rPr>
        <w:drawing>
          <wp:inline distT="0" distB="0" distL="0" distR="0" wp14:anchorId="2B94D325" wp14:editId="0774ED0A">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5750" cy="1409700"/>
                    </a:xfrm>
                    <a:prstGeom prst="rect">
                      <a:avLst/>
                    </a:prstGeom>
                  </pic:spPr>
                </pic:pic>
              </a:graphicData>
            </a:graphic>
          </wp:inline>
        </w:drawing>
      </w:r>
    </w:p>
    <w:p w14:paraId="4C1E487F" w14:textId="77777777" w:rsidR="009D3464" w:rsidRPr="00CD3032" w:rsidRDefault="009D3464" w:rsidP="009D3464">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w:t>
      </w:r>
      <w:r w:rsidRPr="00CD3032">
        <w:rPr>
          <w:rFonts w:eastAsia="MS Mincho"/>
          <w:b/>
        </w:rPr>
        <w:fldChar w:fldCharType="begin"/>
      </w:r>
      <w:r w:rsidRPr="00CD3032">
        <w:rPr>
          <w:rFonts w:eastAsia="MS Mincho"/>
          <w:b/>
        </w:rPr>
        <w:instrText xml:space="preserve"> SEQ Figure \* ARABIC </w:instrText>
      </w:r>
      <w:r w:rsidRPr="00CD3032">
        <w:rPr>
          <w:rFonts w:eastAsia="MS Mincho"/>
          <w:b/>
        </w:rPr>
        <w:fldChar w:fldCharType="separate"/>
      </w:r>
      <w:r>
        <w:rPr>
          <w:rFonts w:eastAsia="MS Mincho"/>
          <w:b/>
          <w:noProof/>
        </w:rPr>
        <w:t>1</w:t>
      </w:r>
      <w:r w:rsidRPr="00CD3032">
        <w:rPr>
          <w:rFonts w:eastAsia="MS Mincho"/>
          <w:b/>
        </w:rPr>
        <w:fldChar w:fldCharType="end"/>
      </w:r>
      <w:r w:rsidRPr="00CD3032">
        <w:rPr>
          <w:rFonts w:eastAsia="MS Mincho"/>
          <w:b/>
        </w:rPr>
        <w:t xml:space="preserve">.  Option B1 </w:t>
      </w:r>
    </w:p>
    <w:p w14:paraId="40D0027C" w14:textId="77777777" w:rsidR="009D3464" w:rsidRDefault="009D3464" w:rsidP="009D3464"/>
    <w:p w14:paraId="6E5F278F" w14:textId="77777777" w:rsidR="009D3464" w:rsidRDefault="009D3464" w:rsidP="009D3464">
      <w:r w:rsidRPr="00CD3032">
        <w:t>One advantage of option B1 compared to other filtering options is that B1 is conducive to a single full-band filter implementation.  The potential advantage of single filter is reduced size and bill-of-materials of the required front-end increase and reduced complexity for intra-band carrier aggregation across the filters and inter-band carrier aggregation with another band in close frequency proximity when quadplexing is needed are limited.  On the other hand, the performance of a dual filter solution in insertion loss and stop band attenuation may be superior to a single filter.</w:t>
      </w:r>
    </w:p>
    <w:p w14:paraId="108E971A" w14:textId="2EF4549F" w:rsidR="009D3464" w:rsidRPr="00CD3032" w:rsidRDefault="009D3464" w:rsidP="009D3464">
      <w:r w:rsidRPr="00CD3032">
        <w:t>For option B1, extending the 35 MHz filter passband to 40 MHz increases the relative bandwidth from 5.5% to 6.3% at 600 MHz.  At the time that Band 28 was defined, such relative bandwidths were not feasible.  However, since that time with technological advances in filter design and materials, wider relative bandwidths have now become available.  Therefore, from a relative bandwidth perspective option B1 is regarded as feasible.  Considering out-of-band rejection, the blocking requirement of Band 71/n71 at 12 MHz offset is considered below when the passband increases to 40 MHz.  The filter rejection is checked at 9 MHz offset since the DTV channel is centered at 12 MHz offset so its edge is expected at 9 MHz offset.  A reduction in filter rejection due to widening of the passband reduces tolerance to DTV jamming unless the linearity of the Rx path post filtering is improved to compensate.  Tx and Rx isolation as well as passband insertion loss are also relevant in comparing the widened filter against the Band 71/n71 filter.</w:t>
      </w:r>
    </w:p>
    <w:p w14:paraId="49476935" w14:textId="77777777" w:rsidR="009D3464" w:rsidRPr="00CD3032" w:rsidRDefault="009D3464" w:rsidP="009D3464">
      <w:r w:rsidRPr="00CD3032">
        <w:t xml:space="preserve">A second level filter simulation implementing design rules and including packaging parasitic effects but without optimization was conducted and provided in </w:t>
      </w:r>
      <w:r>
        <w:t>[8]</w:t>
      </w:r>
      <w:r w:rsidRPr="00CD3032">
        <w:t>.  The filter technology used is a conventional, mass produced TC SAW filter technology rather than a more advanced technology and represents typical performance at this point.  The focus of the design effort was on the transmit side to ensure that emissions and coexistence requirements could be met, while less effort was placed on the receiver side.  The study below specifically evaluates the ability of the wide B1 filter to meet existing Band 71 filter requirements where the existing Band 71 filter requirements are those that are listed on the data sheet from the same filter vendor.  Although the Band 71 filter requirements are largely met, there may be a loss in performance compared to a narrower Band 71 filter using the same generation of filter technology and the same constraints.</w:t>
      </w:r>
    </w:p>
    <w:p w14:paraId="539BE8E6" w14:textId="77777777" w:rsidR="009D3464" w:rsidRPr="00CD3032" w:rsidRDefault="009D3464" w:rsidP="009D3464">
      <w:r w:rsidRPr="00CD3032">
        <w:t>The Tx and Rx insertion loss is first shown</w:t>
      </w:r>
      <w:r>
        <w:t>.</w:t>
      </w:r>
    </w:p>
    <w:tbl>
      <w:tblPr>
        <w:tblStyle w:val="TableGrid1"/>
        <w:tblW w:w="0" w:type="auto"/>
        <w:tblLook w:val="04A0" w:firstRow="1" w:lastRow="0" w:firstColumn="1" w:lastColumn="0" w:noHBand="0" w:noVBand="1"/>
      </w:tblPr>
      <w:tblGrid>
        <w:gridCol w:w="4810"/>
        <w:gridCol w:w="4821"/>
      </w:tblGrid>
      <w:tr w:rsidR="009D3464" w:rsidRPr="00CD3032" w14:paraId="12F5989B" w14:textId="77777777" w:rsidTr="00B83B89">
        <w:tc>
          <w:tcPr>
            <w:tcW w:w="4810" w:type="dxa"/>
          </w:tcPr>
          <w:p w14:paraId="1F42A6CF" w14:textId="77777777" w:rsidR="009D3464" w:rsidRPr="00CD3032" w:rsidRDefault="009D3464" w:rsidP="00B83B89">
            <w:r w:rsidRPr="00CD3032">
              <w:rPr>
                <w:noProof/>
              </w:rPr>
              <w:lastRenderedPageBreak/>
              <w:drawing>
                <wp:inline distT="0" distB="0" distL="0" distR="0" wp14:anchorId="2BB64DC2" wp14:editId="0BD1DD01">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B061236" w14:textId="77777777" w:rsidR="009D3464" w:rsidRPr="00CD3032" w:rsidRDefault="009D3464" w:rsidP="00B83B89">
            <w:pPr>
              <w:keepNext/>
            </w:pPr>
            <w:r w:rsidRPr="00CD3032">
              <w:rPr>
                <w:noProof/>
              </w:rPr>
              <w:drawing>
                <wp:inline distT="0" distB="0" distL="0" distR="0" wp14:anchorId="0D181475" wp14:editId="6FD57C9B">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72EC36DD" w14:textId="77777777" w:rsidR="009D3464" w:rsidRPr="00CD3032" w:rsidRDefault="009D3464" w:rsidP="009D3464">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-2.  Tx and Rx insertion losses</w:t>
      </w:r>
    </w:p>
    <w:p w14:paraId="6B01C434" w14:textId="77777777" w:rsidR="009D3464" w:rsidRDefault="009D3464" w:rsidP="009D3464"/>
    <w:p w14:paraId="3DD0EBE9" w14:textId="77777777" w:rsidR="009D3464" w:rsidRPr="00CD3032" w:rsidRDefault="009D3464" w:rsidP="009D3464">
      <w:r w:rsidRPr="00CD3032">
        <w:t>On the transmit side, the insertion loss is approaching 3 dB</w:t>
      </w:r>
      <w:r>
        <w:t xml:space="preserve"> </w:t>
      </w:r>
      <w:r w:rsidRPr="00CD3032">
        <w:t>but still meets the Band 71 filter specification.  In comparison to a narrower Band 71 filter using the same generation of filter technology and the same constraints, an increase in Tx insertion loss towards the band edge may be expected.  Moreover, the maximum output power for Band n71 provides a lower tolerance of 2.5 dB so the insertion loss of the Tx filter is not expected to be a problem.</w:t>
      </w:r>
    </w:p>
    <w:p w14:paraId="12F72E93" w14:textId="77777777" w:rsidR="009D3464" w:rsidRPr="00CD3032" w:rsidRDefault="009D3464" w:rsidP="009D3464">
      <w:r w:rsidRPr="00CD3032">
        <w:t>On the receiver side, the insertion loss is approaching 2 dB.  The steep drop</w:t>
      </w:r>
      <w:r>
        <w:t>-</w:t>
      </w:r>
      <w:r w:rsidRPr="00CD3032">
        <w:t>off of the filter at the upper edge of the band at 652 MHz is likely due to the relatively narrow duplex gap and the need to provide sufficient Tx isolation.  In comparison to a narrower Band 71 filter using the same generation of filter technology and the same constraints, an increase in Rx insertion loss may be expected.  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Moreover, while the duplex gap is relatively narrow for Band 71 at 11 MHz, the Tx-Rx separation is 46 MHz so the Tx isolation at 11 MHz offset may be slightly compromised if band edge Rx insertion loss needs to be improved.</w:t>
      </w:r>
    </w:p>
    <w:p w14:paraId="2FC28A94" w14:textId="77777777" w:rsidR="009D3464" w:rsidRPr="00CD3032" w:rsidRDefault="009D3464" w:rsidP="009D3464">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9D3464" w:rsidRPr="00CD3032" w14:paraId="2DDBAD8C" w14:textId="77777777" w:rsidTr="00B83B89">
        <w:tc>
          <w:tcPr>
            <w:tcW w:w="4800" w:type="dxa"/>
          </w:tcPr>
          <w:p w14:paraId="554B2D0D" w14:textId="77777777" w:rsidR="009D3464" w:rsidRPr="00CD3032" w:rsidRDefault="009D3464" w:rsidP="00B83B89">
            <w:r w:rsidRPr="00CD3032">
              <w:rPr>
                <w:noProof/>
              </w:rPr>
              <w:drawing>
                <wp:inline distT="0" distB="0" distL="0" distR="0" wp14:anchorId="6C1A37AC" wp14:editId="44D6BAF1">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400C2B08" w14:textId="77777777" w:rsidR="009D3464" w:rsidRPr="00CD3032" w:rsidRDefault="009D3464" w:rsidP="00B83B89">
            <w:pPr>
              <w:keepNext/>
            </w:pPr>
            <w:r w:rsidRPr="00CD3032">
              <w:rPr>
                <w:noProof/>
              </w:rPr>
              <w:drawing>
                <wp:inline distT="0" distB="0" distL="0" distR="0" wp14:anchorId="7CCE9A52" wp14:editId="1D0335C6">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5F9D8CF4" w14:textId="77777777" w:rsidR="009D3464" w:rsidRPr="00CD3032" w:rsidRDefault="009D3464" w:rsidP="009D3464">
      <w:pPr>
        <w:spacing w:before="120" w:after="120"/>
        <w:jc w:val="center"/>
        <w:rPr>
          <w:rFonts w:eastAsia="MS Mincho"/>
          <w:b/>
        </w:rPr>
      </w:pPr>
      <w:r w:rsidRPr="00CD3032">
        <w:rPr>
          <w:rFonts w:eastAsia="MS Mincho"/>
          <w:b/>
        </w:rPr>
        <w:t>Figure 6.4.1</w:t>
      </w:r>
      <w:r>
        <w:rPr>
          <w:rFonts w:eastAsia="MS Mincho"/>
          <w:b/>
        </w:rPr>
        <w:t>.1</w:t>
      </w:r>
      <w:r w:rsidRPr="00CD3032">
        <w:rPr>
          <w:rFonts w:eastAsia="MS Mincho"/>
          <w:b/>
        </w:rPr>
        <w:t>-3.  Tx and Rx narrowband filter response</w:t>
      </w:r>
    </w:p>
    <w:p w14:paraId="3A355637" w14:textId="77777777" w:rsidR="009D3464" w:rsidRPr="00CD3032" w:rsidRDefault="009D3464" w:rsidP="009D3464">
      <w:r w:rsidRPr="00CD3032">
        <w:t xml:space="preserve">On the transmit side, all requirements in the Band 71 Rx band are met.  On the receiver side, all requirements in the Band 71 Tx band are met, although the rejection is marginal at the 663 MHz edge.  Slight filter tuning or shifting should improve the Tx rejection at the band edge.  </w:t>
      </w:r>
    </w:p>
    <w:p w14:paraId="2B395333" w14:textId="77777777" w:rsidR="009D3464" w:rsidRPr="00CD3032" w:rsidRDefault="009D3464" w:rsidP="009D3464">
      <w:r w:rsidRPr="00CD3032">
        <w:t>Coexistence with Band 29 is also critical for the Band 71 UE. The</w:t>
      </w:r>
      <w:r>
        <w:t xml:space="preserve"> [6] </w:t>
      </w:r>
      <w:r w:rsidRPr="00CD3032">
        <w:t xml:space="preserve">specification imposes a requirement of -38 dBm/MHz into the receive band of Band 29, 717 – 728 MHz. The Band 71 filter rejection requirement over this frequency range is met by the wider filter, although the transition band is steep.  </w:t>
      </w:r>
    </w:p>
    <w:p w14:paraId="51398F7D" w14:textId="77777777" w:rsidR="009D3464" w:rsidRPr="00CD3032" w:rsidRDefault="009D3464" w:rsidP="009D3464">
      <w:r w:rsidRPr="00CD3032">
        <w:t>The next aspect to consider is the ability of the filter to reject blockers.  An in-band blocking requirement, as shown below, has been defined for Band n71 to reject interference from a nearby DTV transmission.</w:t>
      </w:r>
    </w:p>
    <w:p w14:paraId="28427E96" w14:textId="77777777" w:rsidR="009D3464" w:rsidRPr="00CD3032" w:rsidRDefault="009D3464" w:rsidP="009D3464">
      <w:pPr>
        <w:keepNext/>
        <w:keepLines/>
        <w:spacing w:before="60"/>
        <w:jc w:val="center"/>
        <w:rPr>
          <w:rFonts w:ascii="Arial" w:hAnsi="Arial"/>
          <w:b/>
        </w:rPr>
      </w:pPr>
      <w:r w:rsidRPr="00CD3032">
        <w:rPr>
          <w:rFonts w:ascii="Arial" w:hAnsi="Arial"/>
          <w:b/>
        </w:rPr>
        <w:lastRenderedPageBreak/>
        <w:t xml:space="preserve">Table </w:t>
      </w:r>
      <w:r>
        <w:rPr>
          <w:rFonts w:ascii="Arial" w:hAnsi="Arial"/>
          <w:b/>
        </w:rPr>
        <w:t>6.4.1.1</w:t>
      </w:r>
      <w:r w:rsidRPr="00CD3032">
        <w:rPr>
          <w:rFonts w:ascii="Arial" w:hAnsi="Arial"/>
          <w:b/>
        </w:rPr>
        <w:t>: In-band blocking for NR bands with F</w:t>
      </w:r>
      <w:r w:rsidRPr="00CD3032">
        <w:rPr>
          <w:rFonts w:ascii="Arial" w:hAnsi="Arial"/>
          <w:b/>
          <w:vertAlign w:val="subscript"/>
        </w:rPr>
        <w:t xml:space="preserve">DL_high </w:t>
      </w:r>
      <w:r w:rsidRPr="00CD3032">
        <w:rPr>
          <w:rFonts w:ascii="Arial" w:hAnsi="Arial" w:cs="Arial"/>
          <w:b/>
        </w:rPr>
        <w:t>&lt;</w:t>
      </w:r>
      <w:r w:rsidRPr="00CD3032">
        <w:rPr>
          <w:rFonts w:ascii="Arial" w:hAnsi="Arial"/>
          <w:b/>
        </w:rPr>
        <w:t xml:space="preserve"> 2700 MHz and F</w:t>
      </w:r>
      <w:r w:rsidRPr="00CD3032">
        <w:rPr>
          <w:rFonts w:ascii="Arial" w:hAnsi="Arial"/>
          <w:b/>
          <w:vertAlign w:val="subscript"/>
        </w:rPr>
        <w:t xml:space="preserve">UL_high </w:t>
      </w:r>
      <w:r w:rsidRPr="00CD3032">
        <w:rPr>
          <w:rFonts w:ascii="Arial" w:hAnsi="Arial" w:cs="Arial"/>
          <w:b/>
        </w:rPr>
        <w:t>&lt;</w:t>
      </w:r>
      <w:r w:rsidRPr="00CD3032">
        <w:rPr>
          <w:rFonts w:ascii="Arial" w:hAnsi="Arial"/>
          <w:b/>
        </w:rPr>
        <w:t xml:space="preserve"> 2700 MHz</w:t>
      </w:r>
      <w:r>
        <w:rPr>
          <w:rFonts w:ascii="Arial" w:hAnsi="Arial"/>
          <w:b/>
        </w:rPr>
        <w:t xml:space="preserve"> </w:t>
      </w:r>
      <w:r w:rsidRPr="00F96476">
        <w:rPr>
          <w:rFonts w:ascii="Arial" w:hAnsi="Arial"/>
          <w:b/>
        </w:rPr>
        <w:t>(Table</w:t>
      </w:r>
      <w:r>
        <w:rPr>
          <w:rFonts w:ascii="Arial" w:hAnsi="Arial"/>
          <w:b/>
        </w:rPr>
        <w:t> </w:t>
      </w:r>
      <w:r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9D3464" w:rsidRPr="00CD3032" w14:paraId="3A48A8D4" w14:textId="77777777" w:rsidTr="00B83B89">
        <w:trPr>
          <w:jc w:val="center"/>
        </w:trPr>
        <w:tc>
          <w:tcPr>
            <w:tcW w:w="1106" w:type="dxa"/>
            <w:vMerge w:val="restart"/>
          </w:tcPr>
          <w:p w14:paraId="19FF019C" w14:textId="77777777" w:rsidR="009D3464" w:rsidRPr="00CD3032" w:rsidRDefault="009D3464" w:rsidP="00B83B89">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66ED6B3A" w14:textId="77777777" w:rsidR="009D3464" w:rsidRPr="00CD3032" w:rsidRDefault="009D3464" w:rsidP="00B83B89">
            <w:pPr>
              <w:keepNext/>
              <w:keepLines/>
              <w:spacing w:after="0"/>
              <w:jc w:val="center"/>
              <w:rPr>
                <w:rFonts w:ascii="Arial" w:hAnsi="Arial"/>
                <w:b/>
                <w:sz w:val="18"/>
              </w:rPr>
            </w:pPr>
            <w:r w:rsidRPr="00CD3032">
              <w:rPr>
                <w:rFonts w:ascii="Arial" w:hAnsi="Arial"/>
                <w:b/>
                <w:sz w:val="18"/>
              </w:rPr>
              <w:t>Parameter</w:t>
            </w:r>
          </w:p>
        </w:tc>
        <w:tc>
          <w:tcPr>
            <w:tcW w:w="799" w:type="dxa"/>
          </w:tcPr>
          <w:p w14:paraId="3D377AB2" w14:textId="77777777" w:rsidR="009D3464" w:rsidRPr="00CD3032" w:rsidRDefault="009D3464" w:rsidP="00B83B89">
            <w:pPr>
              <w:keepNext/>
              <w:keepLines/>
              <w:spacing w:after="0"/>
              <w:jc w:val="center"/>
              <w:rPr>
                <w:rFonts w:ascii="Arial" w:hAnsi="Arial"/>
                <w:b/>
                <w:sz w:val="18"/>
              </w:rPr>
            </w:pPr>
            <w:r w:rsidRPr="00CD3032">
              <w:rPr>
                <w:rFonts w:ascii="Arial" w:hAnsi="Arial"/>
                <w:b/>
                <w:sz w:val="18"/>
              </w:rPr>
              <w:t>Unit</w:t>
            </w:r>
          </w:p>
        </w:tc>
        <w:tc>
          <w:tcPr>
            <w:tcW w:w="1625" w:type="dxa"/>
          </w:tcPr>
          <w:p w14:paraId="146AC45A" w14:textId="77777777" w:rsidR="009D3464" w:rsidRPr="00CD3032" w:rsidRDefault="009D3464" w:rsidP="00B83B89">
            <w:pPr>
              <w:keepNext/>
              <w:keepLines/>
              <w:spacing w:after="0"/>
              <w:jc w:val="center"/>
              <w:rPr>
                <w:rFonts w:ascii="Arial" w:hAnsi="Arial"/>
                <w:b/>
                <w:sz w:val="18"/>
              </w:rPr>
            </w:pPr>
            <w:r w:rsidRPr="00CD3032">
              <w:rPr>
                <w:rFonts w:ascii="Arial" w:hAnsi="Arial"/>
                <w:b/>
                <w:sz w:val="18"/>
              </w:rPr>
              <w:t>Case 1</w:t>
            </w:r>
          </w:p>
        </w:tc>
        <w:tc>
          <w:tcPr>
            <w:tcW w:w="1625" w:type="dxa"/>
          </w:tcPr>
          <w:p w14:paraId="5EFB6152" w14:textId="77777777" w:rsidR="009D3464" w:rsidRPr="00CD3032" w:rsidRDefault="009D3464" w:rsidP="00B83B89">
            <w:pPr>
              <w:keepNext/>
              <w:keepLines/>
              <w:spacing w:after="0"/>
              <w:jc w:val="center"/>
              <w:rPr>
                <w:rFonts w:ascii="Arial" w:hAnsi="Arial"/>
                <w:b/>
                <w:sz w:val="18"/>
              </w:rPr>
            </w:pPr>
            <w:r w:rsidRPr="00CD3032">
              <w:rPr>
                <w:rFonts w:ascii="Arial" w:hAnsi="Arial"/>
                <w:b/>
                <w:sz w:val="18"/>
              </w:rPr>
              <w:t>Case 2</w:t>
            </w:r>
          </w:p>
        </w:tc>
        <w:tc>
          <w:tcPr>
            <w:tcW w:w="1625" w:type="dxa"/>
          </w:tcPr>
          <w:p w14:paraId="6CD18291" w14:textId="77777777" w:rsidR="009D3464" w:rsidRPr="00EF571B" w:rsidRDefault="009D3464" w:rsidP="00B83B89">
            <w:pPr>
              <w:keepNext/>
              <w:keepLines/>
              <w:spacing w:after="0"/>
              <w:jc w:val="center"/>
              <w:rPr>
                <w:rFonts w:ascii="Arial" w:hAnsi="Arial"/>
                <w:b/>
                <w:sz w:val="18"/>
              </w:rPr>
            </w:pPr>
            <w:r w:rsidRPr="00EF571B">
              <w:rPr>
                <w:rFonts w:ascii="Arial" w:hAnsi="Arial"/>
                <w:b/>
                <w:sz w:val="18"/>
              </w:rPr>
              <w:t>Case 3</w:t>
            </w:r>
          </w:p>
        </w:tc>
        <w:tc>
          <w:tcPr>
            <w:tcW w:w="1625" w:type="dxa"/>
          </w:tcPr>
          <w:p w14:paraId="3C8AF793" w14:textId="77777777" w:rsidR="009D3464" w:rsidRPr="00CD3032" w:rsidRDefault="009D3464" w:rsidP="00B83B89">
            <w:pPr>
              <w:keepNext/>
              <w:keepLines/>
              <w:spacing w:after="0"/>
              <w:jc w:val="center"/>
              <w:rPr>
                <w:rFonts w:ascii="Arial" w:hAnsi="Arial"/>
                <w:b/>
                <w:sz w:val="18"/>
              </w:rPr>
            </w:pPr>
            <w:r w:rsidRPr="00CD3032">
              <w:rPr>
                <w:rFonts w:ascii="Arial" w:hAnsi="Arial"/>
                <w:b/>
                <w:sz w:val="18"/>
              </w:rPr>
              <w:t>Case 4</w:t>
            </w:r>
          </w:p>
        </w:tc>
      </w:tr>
      <w:tr w:rsidR="009D3464" w:rsidRPr="00CD3032" w14:paraId="2A0E2574" w14:textId="77777777" w:rsidTr="00B83B89">
        <w:trPr>
          <w:jc w:val="center"/>
        </w:trPr>
        <w:tc>
          <w:tcPr>
            <w:tcW w:w="1106" w:type="dxa"/>
            <w:vMerge/>
          </w:tcPr>
          <w:p w14:paraId="1081B279" w14:textId="77777777" w:rsidR="009D3464" w:rsidRPr="00CD3032" w:rsidRDefault="009D3464" w:rsidP="00B83B89">
            <w:pPr>
              <w:keepNext/>
              <w:keepLines/>
              <w:spacing w:after="0"/>
              <w:rPr>
                <w:rFonts w:ascii="Arial" w:hAnsi="Arial"/>
                <w:sz w:val="18"/>
                <w:lang w:val="sv-SE"/>
              </w:rPr>
            </w:pPr>
          </w:p>
        </w:tc>
        <w:tc>
          <w:tcPr>
            <w:tcW w:w="1487" w:type="dxa"/>
            <w:shd w:val="clear" w:color="auto" w:fill="auto"/>
          </w:tcPr>
          <w:p w14:paraId="5AA87D2F" w14:textId="77777777" w:rsidR="009D3464" w:rsidRPr="00CD3032" w:rsidRDefault="009D3464" w:rsidP="00B83B89">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0CD75AE1" w14:textId="77777777" w:rsidR="009D3464" w:rsidRPr="00CD3032" w:rsidRDefault="009D3464" w:rsidP="00B83B89">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3CC6254F" w14:textId="77777777" w:rsidR="009D3464" w:rsidRPr="00CD3032" w:rsidRDefault="009D3464" w:rsidP="00B83B89">
            <w:pPr>
              <w:keepNext/>
              <w:keepLines/>
              <w:spacing w:after="0"/>
              <w:jc w:val="center"/>
              <w:rPr>
                <w:rFonts w:ascii="Arial" w:hAnsi="Arial"/>
                <w:sz w:val="18"/>
              </w:rPr>
            </w:pPr>
            <w:r w:rsidRPr="00CD3032">
              <w:rPr>
                <w:rFonts w:ascii="Arial" w:hAnsi="Arial"/>
                <w:sz w:val="18"/>
              </w:rPr>
              <w:t>-56</w:t>
            </w:r>
          </w:p>
        </w:tc>
        <w:tc>
          <w:tcPr>
            <w:tcW w:w="1625" w:type="dxa"/>
          </w:tcPr>
          <w:p w14:paraId="18920AB0" w14:textId="77777777" w:rsidR="009D3464" w:rsidRPr="00CD3032" w:rsidRDefault="009D3464" w:rsidP="00B83B89">
            <w:pPr>
              <w:keepNext/>
              <w:keepLines/>
              <w:spacing w:after="0"/>
              <w:jc w:val="center"/>
              <w:rPr>
                <w:rFonts w:ascii="Arial" w:hAnsi="Arial"/>
                <w:sz w:val="18"/>
              </w:rPr>
            </w:pPr>
            <w:r w:rsidRPr="00CD3032">
              <w:rPr>
                <w:rFonts w:ascii="Arial" w:hAnsi="Arial"/>
                <w:sz w:val="18"/>
              </w:rPr>
              <w:t>-44</w:t>
            </w:r>
          </w:p>
        </w:tc>
        <w:tc>
          <w:tcPr>
            <w:tcW w:w="1625" w:type="dxa"/>
          </w:tcPr>
          <w:p w14:paraId="35B0C440" w14:textId="77777777" w:rsidR="009D3464" w:rsidRPr="00EF571B" w:rsidRDefault="009D3464" w:rsidP="00B83B89">
            <w:pPr>
              <w:keepNext/>
              <w:keepLines/>
              <w:spacing w:after="0"/>
              <w:jc w:val="center"/>
              <w:rPr>
                <w:rFonts w:ascii="Arial" w:hAnsi="Arial"/>
                <w:sz w:val="18"/>
              </w:rPr>
            </w:pPr>
            <w:r w:rsidRPr="00EF571B">
              <w:rPr>
                <w:rFonts w:ascii="Arial" w:hAnsi="Arial"/>
                <w:sz w:val="18"/>
              </w:rPr>
              <w:t>-15</w:t>
            </w:r>
          </w:p>
        </w:tc>
        <w:tc>
          <w:tcPr>
            <w:tcW w:w="1625" w:type="dxa"/>
          </w:tcPr>
          <w:p w14:paraId="59659B92" w14:textId="77777777" w:rsidR="009D3464" w:rsidRPr="00CD3032" w:rsidRDefault="009D3464" w:rsidP="00B83B89">
            <w:pPr>
              <w:keepNext/>
              <w:keepLines/>
              <w:spacing w:after="0"/>
              <w:jc w:val="center"/>
              <w:rPr>
                <w:rFonts w:ascii="Arial" w:hAnsi="Arial"/>
                <w:sz w:val="18"/>
              </w:rPr>
            </w:pPr>
            <w:r w:rsidRPr="00CD3032">
              <w:rPr>
                <w:rFonts w:ascii="Arial" w:hAnsi="Arial"/>
                <w:sz w:val="18"/>
              </w:rPr>
              <w:t>-38</w:t>
            </w:r>
          </w:p>
        </w:tc>
      </w:tr>
      <w:tr w:rsidR="009D3464" w:rsidRPr="00CD3032" w14:paraId="6F6D2583" w14:textId="77777777" w:rsidTr="00B83B89">
        <w:trPr>
          <w:jc w:val="center"/>
        </w:trPr>
        <w:tc>
          <w:tcPr>
            <w:tcW w:w="1106" w:type="dxa"/>
            <w:vMerge/>
          </w:tcPr>
          <w:p w14:paraId="7BBF9ED1" w14:textId="77777777" w:rsidR="009D3464" w:rsidRPr="00CD3032" w:rsidRDefault="009D3464" w:rsidP="00B83B89">
            <w:pPr>
              <w:keepNext/>
              <w:keepLines/>
              <w:spacing w:after="0"/>
              <w:rPr>
                <w:rFonts w:ascii="Arial" w:hAnsi="Arial"/>
                <w:sz w:val="18"/>
                <w:lang w:val="sv-SE"/>
              </w:rPr>
            </w:pPr>
          </w:p>
        </w:tc>
        <w:tc>
          <w:tcPr>
            <w:tcW w:w="1487" w:type="dxa"/>
            <w:shd w:val="clear" w:color="auto" w:fill="auto"/>
          </w:tcPr>
          <w:p w14:paraId="013CA34D" w14:textId="77777777" w:rsidR="009D3464" w:rsidRPr="00CD3032" w:rsidRDefault="009D3464" w:rsidP="00B83B89">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0E517FB1" w14:textId="77777777" w:rsidR="009D3464" w:rsidRPr="00CD3032" w:rsidRDefault="009D3464" w:rsidP="00B83B89">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679C5E0D" w14:textId="77777777" w:rsidR="009D3464" w:rsidRPr="00CD3032" w:rsidRDefault="009D3464" w:rsidP="00B83B89">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74D0F944" w14:textId="77777777" w:rsidR="009D3464" w:rsidRPr="00CD3032" w:rsidRDefault="009D3464" w:rsidP="00B83B89">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0FF79473" w14:textId="77777777" w:rsidR="009D3464" w:rsidRPr="00CD3032" w:rsidRDefault="009D3464" w:rsidP="00B83B89">
            <w:pPr>
              <w:keepNext/>
              <w:keepLines/>
              <w:spacing w:after="0"/>
              <w:jc w:val="center"/>
              <w:rPr>
                <w:rFonts w:ascii="Arial" w:hAnsi="Arial"/>
                <w:sz w:val="18"/>
              </w:rPr>
            </w:pPr>
            <w:r w:rsidRPr="00CD3032">
              <w:rPr>
                <w:rFonts w:ascii="Arial" w:hAnsi="Arial"/>
                <w:sz w:val="18"/>
              </w:rPr>
              <w:t>and</w:t>
            </w:r>
          </w:p>
          <w:p w14:paraId="2806C53D" w14:textId="77777777" w:rsidR="009D3464" w:rsidRPr="00CD3032" w:rsidRDefault="009D3464" w:rsidP="00B83B89">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26C97740" w14:textId="77777777" w:rsidR="009D3464" w:rsidRPr="00CD3032" w:rsidRDefault="009D3464" w:rsidP="00B83B89">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19F08DAC" w14:textId="77777777" w:rsidR="009D3464" w:rsidRPr="00CD3032" w:rsidRDefault="009D3464" w:rsidP="00B83B89">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3C77B489" w14:textId="77777777" w:rsidR="009D3464" w:rsidRPr="00CD3032" w:rsidRDefault="009D3464" w:rsidP="00B83B89">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5755B652" w14:textId="77777777" w:rsidR="009D3464" w:rsidRPr="00CD3032" w:rsidRDefault="009D3464" w:rsidP="00B83B89">
            <w:pPr>
              <w:keepNext/>
              <w:keepLines/>
              <w:spacing w:after="0"/>
              <w:jc w:val="center"/>
              <w:rPr>
                <w:rFonts w:ascii="Arial" w:hAnsi="Arial"/>
                <w:sz w:val="18"/>
              </w:rPr>
            </w:pPr>
            <w:r w:rsidRPr="00CD3032">
              <w:rPr>
                <w:rFonts w:ascii="Arial" w:hAnsi="Arial"/>
                <w:sz w:val="18"/>
              </w:rPr>
              <w:t>and</w:t>
            </w:r>
          </w:p>
          <w:p w14:paraId="0E405DBB" w14:textId="77777777" w:rsidR="009D3464" w:rsidRPr="00CD3032" w:rsidRDefault="009D3464" w:rsidP="00B83B89">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6587EA9" w14:textId="77777777" w:rsidR="009D3464" w:rsidRPr="00CD3032" w:rsidRDefault="009D3464" w:rsidP="00B83B89">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1C000E49" w14:textId="77777777" w:rsidR="009D3464" w:rsidRPr="00EF571B" w:rsidRDefault="009D3464" w:rsidP="00B83B89">
            <w:pPr>
              <w:keepNext/>
              <w:keepLines/>
              <w:spacing w:after="0"/>
              <w:jc w:val="center"/>
              <w:rPr>
                <w:rFonts w:ascii="Arial" w:hAnsi="Arial"/>
                <w:sz w:val="18"/>
              </w:rPr>
            </w:pPr>
          </w:p>
        </w:tc>
        <w:tc>
          <w:tcPr>
            <w:tcW w:w="1625" w:type="dxa"/>
          </w:tcPr>
          <w:p w14:paraId="4930C7C8" w14:textId="77777777" w:rsidR="009D3464" w:rsidRPr="00CD3032" w:rsidRDefault="009D3464" w:rsidP="00B83B89">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9D3464" w:rsidRPr="00CD3032" w14:paraId="5E9D45D1" w14:textId="77777777" w:rsidTr="00B83B89">
        <w:trPr>
          <w:jc w:val="center"/>
        </w:trPr>
        <w:tc>
          <w:tcPr>
            <w:tcW w:w="1106" w:type="dxa"/>
          </w:tcPr>
          <w:p w14:paraId="4944F4F8" w14:textId="77777777" w:rsidR="009D3464" w:rsidRPr="00CD3032" w:rsidRDefault="009D3464" w:rsidP="00B83B89">
            <w:pPr>
              <w:keepNext/>
              <w:keepLines/>
              <w:spacing w:after="0"/>
              <w:rPr>
                <w:rFonts w:ascii="Arial" w:hAnsi="Arial"/>
                <w:sz w:val="18"/>
              </w:rPr>
            </w:pPr>
            <w:r w:rsidRPr="00CD3032">
              <w:rPr>
                <w:rFonts w:ascii="Arial" w:hAnsi="Arial"/>
                <w:sz w:val="18"/>
              </w:rPr>
              <w:t>n71</w:t>
            </w:r>
          </w:p>
        </w:tc>
        <w:tc>
          <w:tcPr>
            <w:tcW w:w="1487" w:type="dxa"/>
            <w:shd w:val="clear" w:color="auto" w:fill="auto"/>
          </w:tcPr>
          <w:p w14:paraId="7576BAF6" w14:textId="77777777" w:rsidR="009D3464" w:rsidRPr="00CD3032" w:rsidRDefault="009D3464" w:rsidP="00B83B89">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66EF6CA5" w14:textId="77777777" w:rsidR="009D3464" w:rsidRPr="00CD3032" w:rsidRDefault="009D3464" w:rsidP="00B83B89">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0A27EAC2" w14:textId="77777777" w:rsidR="009D3464" w:rsidRPr="00CD3032" w:rsidRDefault="009D3464" w:rsidP="00B83B89">
            <w:pPr>
              <w:keepNext/>
              <w:keepLines/>
              <w:spacing w:after="0"/>
              <w:jc w:val="center"/>
              <w:rPr>
                <w:rFonts w:ascii="Arial" w:hAnsi="Arial"/>
                <w:sz w:val="18"/>
              </w:rPr>
            </w:pPr>
            <w:r w:rsidRPr="00CD3032">
              <w:rPr>
                <w:rFonts w:ascii="Arial" w:hAnsi="Arial"/>
                <w:sz w:val="18"/>
              </w:rPr>
              <w:t>NOTE 2</w:t>
            </w:r>
          </w:p>
        </w:tc>
        <w:tc>
          <w:tcPr>
            <w:tcW w:w="1625" w:type="dxa"/>
          </w:tcPr>
          <w:p w14:paraId="3865CEC6" w14:textId="77777777" w:rsidR="009D3464" w:rsidRPr="00CD3032" w:rsidRDefault="009D3464" w:rsidP="00B83B89">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34BA418B" w14:textId="77777777" w:rsidR="009D3464" w:rsidRPr="00EF571B" w:rsidRDefault="009D3464" w:rsidP="00B83B89">
            <w:pPr>
              <w:keepNext/>
              <w:keepLines/>
              <w:spacing w:after="0"/>
              <w:jc w:val="center"/>
              <w:rPr>
                <w:rFonts w:ascii="Arial" w:hAnsi="Arial"/>
                <w:sz w:val="18"/>
              </w:rPr>
            </w:pPr>
            <w:r w:rsidRPr="00EF571B">
              <w:rPr>
                <w:rFonts w:ascii="Arial" w:hAnsi="Arial"/>
                <w:sz w:val="18"/>
              </w:rPr>
              <w:t>F</w:t>
            </w:r>
            <w:r w:rsidRPr="00EF571B">
              <w:rPr>
                <w:rFonts w:ascii="Arial" w:hAnsi="Arial"/>
                <w:sz w:val="18"/>
                <w:vertAlign w:val="subscript"/>
              </w:rPr>
              <w:t>DL_low</w:t>
            </w:r>
            <w:r w:rsidRPr="00EF571B">
              <w:rPr>
                <w:rFonts w:ascii="Arial" w:hAnsi="Arial"/>
                <w:sz w:val="18"/>
              </w:rPr>
              <w:t xml:space="preserve"> – 12</w:t>
            </w:r>
          </w:p>
        </w:tc>
        <w:tc>
          <w:tcPr>
            <w:tcW w:w="1625" w:type="dxa"/>
          </w:tcPr>
          <w:p w14:paraId="68715380" w14:textId="77777777" w:rsidR="009D3464" w:rsidRPr="00CD3032" w:rsidRDefault="009D3464" w:rsidP="00B83B89">
            <w:pPr>
              <w:keepNext/>
              <w:keepLines/>
              <w:spacing w:after="0"/>
              <w:jc w:val="center"/>
              <w:rPr>
                <w:rFonts w:ascii="Arial" w:hAnsi="Arial"/>
                <w:sz w:val="18"/>
              </w:rPr>
            </w:pPr>
          </w:p>
        </w:tc>
      </w:tr>
      <w:tr w:rsidR="009D3464" w:rsidRPr="00CD3032" w14:paraId="1F90586D" w14:textId="77777777" w:rsidTr="00B83B89">
        <w:trPr>
          <w:jc w:val="center"/>
        </w:trPr>
        <w:tc>
          <w:tcPr>
            <w:tcW w:w="9892" w:type="dxa"/>
            <w:gridSpan w:val="7"/>
          </w:tcPr>
          <w:p w14:paraId="528C477B" w14:textId="77777777" w:rsidR="009D3464" w:rsidRPr="00CD3032" w:rsidRDefault="009D3464" w:rsidP="00B83B89">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ins w:id="13" w:author="Mansoor Shafi" w:date="2021-06-24T16:21:00Z">
              <w:r w:rsidR="001F694B" w:rsidRPr="00CD3032">
                <w:rPr>
                  <w:rFonts w:ascii="Arial" w:eastAsia="Osaka" w:hAnsi="Arial"/>
                  <w:noProof/>
                  <w:sz w:val="18"/>
                </w:rPr>
                <w:object w:dxaOrig="2659" w:dyaOrig="400" w14:anchorId="62F74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8pt;height:12.25pt;mso-width-percent:0;mso-height-percent:0;mso-width-percent:0;mso-height-percent:0" o:ole="">
                    <v:imagedata r:id="rId15" o:title=""/>
                  </v:shape>
                  <o:OLEObject Type="Embed" ProgID="Equation.3" ShapeID="_x0000_i1025" DrawAspect="Content" ObjectID="_1689757952" r:id="rId16"/>
                </w:object>
              </w:r>
            </w:ins>
            <w:r w:rsidRPr="00CD3032">
              <w:rPr>
                <w:rFonts w:ascii="Arial" w:hAnsi="Arial"/>
                <w:sz w:val="18"/>
              </w:rPr>
              <w:t>MHz with SCS the sub-carrier spacing of the wanted signal in MHz. The interferer is an NR signal with 15 kHz SCS.</w:t>
            </w:r>
          </w:p>
          <w:p w14:paraId="6A9F0A61" w14:textId="77777777" w:rsidR="009D3464" w:rsidRPr="00CD3032" w:rsidRDefault="009D3464" w:rsidP="00B83B89">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725E1D20" w14:textId="77777777" w:rsidR="009D3464" w:rsidRPr="00CD3032" w:rsidRDefault="009D3464" w:rsidP="00B83B89">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7F9D148D" w14:textId="77777777" w:rsidR="009D3464" w:rsidRPr="00CD3032" w:rsidRDefault="009D3464" w:rsidP="009D3464"/>
    <w:p w14:paraId="482A65F3" w14:textId="06AE1394" w:rsidR="009D3464" w:rsidRPr="00CD3032" w:rsidRDefault="009D3464" w:rsidP="009D3464">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Instead, the case 3 in-band blocker models a Channel 36 DTV transmission centered at approximately 605 MHz, extending from 602 to 608 MHz and received at -15 dBm.  With the passband of the Rx filter extended down to 612 MHz, there is no opportunity to provide meaningful filter rejection to a Ch 36 blocker as shown in Figure </w:t>
      </w:r>
      <w:r w:rsidRPr="00C901E2">
        <w:t>6.4.1.1-3</w:t>
      </w:r>
      <w:r w:rsidRPr="00CD3032">
        <w:t>4.  A channel 35 blocker at -15 dBm being one channel further away can be rejected.</w:t>
      </w:r>
      <w:del w:id="14" w:author="Apple Inc." w:date="2021-08-06T07:56:00Z">
        <w:r w:rsidRPr="00CD3032" w:rsidDel="00CD2C2A">
          <w:delText xml:space="preserve">  Alternatively, some rejection to Ch 36 can be achieved at the expense of increased Rx IL over the lowermost 5 MHz of the Rx band.</w:delText>
        </w:r>
      </w:del>
    </w:p>
    <w:p w14:paraId="1D95F784" w14:textId="3F1B11A7" w:rsidR="009D3464" w:rsidRPr="00CD3032" w:rsidRDefault="009D3464" w:rsidP="009D3464">
      <w:r w:rsidRPr="00CD3032">
        <w:rPr>
          <w:i/>
          <w:iCs/>
        </w:rPr>
        <w:t>The simulation results indicate that the B1 filter is technically feasible</w:t>
      </w:r>
      <w:del w:id="15" w:author="Apple Inc." w:date="2021-08-06T07:59:00Z">
        <w:r w:rsidRPr="00CD3032" w:rsidDel="00C6642B">
          <w:delText xml:space="preserve"> and despite</w:delText>
        </w:r>
      </w:del>
      <w:ins w:id="16" w:author="Apple Inc." w:date="2021-08-06T07:59:00Z">
        <w:r w:rsidR="00C6642B">
          <w:t>, introduces</w:t>
        </w:r>
      </w:ins>
      <w:r w:rsidRPr="00CD3032">
        <w:t xml:space="preserve"> the potential increase in IL</w:t>
      </w:r>
      <w:ins w:id="17" w:author="Apple Inc." w:date="2021-08-06T07:59:00Z">
        <w:r w:rsidR="00C6642B">
          <w:t>,</w:t>
        </w:r>
      </w:ins>
      <w:ins w:id="18" w:author="Apple Inc." w:date="2021-08-06T08:00:00Z">
        <w:r w:rsidR="00C6642B">
          <w:t xml:space="preserve"> and</w:t>
        </w:r>
      </w:ins>
      <w:r w:rsidRPr="00CD3032">
        <w:t xml:space="preserve"> is expected to fulfil Band 71 requirements with the exception of the Ch 36 blocker</w:t>
      </w:r>
      <w:del w:id="19" w:author="Apple Inc." w:date="2021-08-06T08:00:00Z">
        <w:r w:rsidRPr="00CD3032" w:rsidDel="00C6642B">
          <w:delText xml:space="preserve"> (results further below suggest that even the CH 36 blocker rejection may be achievable)</w:delText>
        </w:r>
      </w:del>
      <w:r w:rsidRPr="00CD3032">
        <w:t xml:space="preserve">.  The results provided are not exhaustive and not yet optimized and only for the typical condition, so it is expected that worst case over process and temperature will be worse.  On the other hand, the results are for a design that has not yet been optimized and is based on conventional technology in wide use today and are provided with the intention to investigate the filter option feasibility.  </w:t>
      </w:r>
    </w:p>
    <w:p w14:paraId="1D454D6F" w14:textId="77777777" w:rsidR="009D3464" w:rsidRPr="00CD3032" w:rsidRDefault="009D3464" w:rsidP="009D3464">
      <w:r w:rsidRPr="00CD3032">
        <w:t>Table 6.4.1</w:t>
      </w:r>
      <w:r>
        <w:t>.</w:t>
      </w:r>
      <w:r w:rsidRPr="00CD3032">
        <w:t>1</w:t>
      </w:r>
      <w:r>
        <w:t>-5</w:t>
      </w:r>
      <w:r w:rsidRPr="00CD3032">
        <w:t xml:space="preserve"> below lists another set of filter results reported in </w:t>
      </w:r>
      <w:r>
        <w:t>[9]</w:t>
      </w:r>
      <w:r w:rsidRPr="00CD3032">
        <w:t xml:space="preserve"> from three vendors; it is likely that they will improve over time due to optimization:</w:t>
      </w:r>
    </w:p>
    <w:p w14:paraId="06B863EF" w14:textId="77777777" w:rsidR="009D3464" w:rsidRPr="00CD3032" w:rsidRDefault="009D3464" w:rsidP="009D3464">
      <w:pPr>
        <w:keepNext/>
        <w:keepLines/>
        <w:spacing w:before="60"/>
        <w:jc w:val="center"/>
        <w:rPr>
          <w:rFonts w:ascii="Arial" w:hAnsi="Arial"/>
          <w:b/>
        </w:rPr>
      </w:pPr>
      <w:r w:rsidRPr="00CD3032">
        <w:rPr>
          <w:rFonts w:ascii="Arial" w:hAnsi="Arial"/>
          <w:b/>
        </w:rPr>
        <w:t xml:space="preserve">Table </w:t>
      </w:r>
      <w:r w:rsidRPr="00290381">
        <w:rPr>
          <w:rFonts w:ascii="Arial" w:hAnsi="Arial"/>
          <w:b/>
        </w:rPr>
        <w:t>6.4.1</w:t>
      </w:r>
      <w:r w:rsidRPr="00EF571B">
        <w:rPr>
          <w:rFonts w:ascii="Arial" w:hAnsi="Arial"/>
          <w:b/>
        </w:rPr>
        <w:t>.1</w:t>
      </w:r>
      <w:r w:rsidRPr="00290381">
        <w:rPr>
          <w:rFonts w:ascii="Arial" w:hAnsi="Arial"/>
          <w:b/>
        </w:rPr>
        <w:t>-</w:t>
      </w:r>
      <w:r w:rsidRPr="00EF571B">
        <w:rPr>
          <w:rFonts w:ascii="Arial" w:hAnsi="Arial"/>
          <w:b/>
        </w:rPr>
        <w:t>5</w:t>
      </w:r>
      <w:r w:rsidRPr="00CD3032">
        <w:rPr>
          <w:rFonts w:ascii="Arial" w:hAnsi="Arial"/>
          <w:b/>
        </w:rPr>
        <w:t>: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9D3464" w:rsidRPr="00CD3032" w14:paraId="3B20722B" w14:textId="77777777" w:rsidTr="00B83B89">
        <w:tc>
          <w:tcPr>
            <w:tcW w:w="2972" w:type="dxa"/>
          </w:tcPr>
          <w:p w14:paraId="6ADE7BAC" w14:textId="77777777" w:rsidR="009D3464" w:rsidRPr="00CD3032" w:rsidRDefault="009D3464" w:rsidP="00B83B89">
            <w:r w:rsidRPr="00CD3032">
              <w:rPr>
                <w:sz w:val="18"/>
                <w:szCs w:val="22"/>
              </w:rPr>
              <w:t>Vendor</w:t>
            </w:r>
          </w:p>
        </w:tc>
        <w:tc>
          <w:tcPr>
            <w:tcW w:w="2219" w:type="dxa"/>
          </w:tcPr>
          <w:p w14:paraId="743B69FF" w14:textId="77777777" w:rsidR="009D3464" w:rsidRPr="00CD3032" w:rsidRDefault="009D3464" w:rsidP="00B83B89">
            <w:pPr>
              <w:jc w:val="center"/>
            </w:pPr>
            <w:r w:rsidRPr="00CD3032">
              <w:rPr>
                <w:sz w:val="18"/>
                <w:szCs w:val="22"/>
              </w:rPr>
              <w:t>Vendor A</w:t>
            </w:r>
          </w:p>
        </w:tc>
        <w:tc>
          <w:tcPr>
            <w:tcW w:w="2220" w:type="dxa"/>
          </w:tcPr>
          <w:p w14:paraId="265E46DC" w14:textId="77777777" w:rsidR="009D3464" w:rsidRPr="00CD3032" w:rsidRDefault="009D3464" w:rsidP="00B83B89">
            <w:pPr>
              <w:jc w:val="center"/>
            </w:pPr>
            <w:r w:rsidRPr="00CD3032">
              <w:rPr>
                <w:sz w:val="18"/>
                <w:szCs w:val="22"/>
              </w:rPr>
              <w:t>Vendor B</w:t>
            </w:r>
          </w:p>
        </w:tc>
        <w:tc>
          <w:tcPr>
            <w:tcW w:w="2220" w:type="dxa"/>
          </w:tcPr>
          <w:p w14:paraId="09D13D11" w14:textId="77777777" w:rsidR="009D3464" w:rsidRPr="00CD3032" w:rsidRDefault="009D3464" w:rsidP="00B83B89">
            <w:pPr>
              <w:jc w:val="center"/>
            </w:pPr>
            <w:r w:rsidRPr="00CD3032">
              <w:rPr>
                <w:sz w:val="18"/>
                <w:szCs w:val="22"/>
              </w:rPr>
              <w:t>Vendor C</w:t>
            </w:r>
          </w:p>
        </w:tc>
      </w:tr>
      <w:tr w:rsidR="009D3464" w:rsidRPr="00CD3032" w14:paraId="5A74ACBA" w14:textId="77777777" w:rsidTr="00B83B89">
        <w:tc>
          <w:tcPr>
            <w:tcW w:w="2972" w:type="dxa"/>
          </w:tcPr>
          <w:p w14:paraId="66C8AFEA" w14:textId="77777777" w:rsidR="009D3464" w:rsidRPr="00CD3032" w:rsidRDefault="009D3464" w:rsidP="00B83B89">
            <w:r w:rsidRPr="00CD3032">
              <w:rPr>
                <w:sz w:val="18"/>
                <w:szCs w:val="22"/>
              </w:rPr>
              <w:t>Frequency range (TX)</w:t>
            </w:r>
          </w:p>
        </w:tc>
        <w:tc>
          <w:tcPr>
            <w:tcW w:w="2219" w:type="dxa"/>
          </w:tcPr>
          <w:p w14:paraId="3C118B1C" w14:textId="77777777" w:rsidR="009D3464" w:rsidRPr="00CD3032" w:rsidRDefault="009D3464" w:rsidP="00B83B89">
            <w:pPr>
              <w:jc w:val="center"/>
            </w:pPr>
            <w:r w:rsidRPr="00CD3032">
              <w:rPr>
                <w:sz w:val="18"/>
                <w:szCs w:val="22"/>
              </w:rPr>
              <w:t>663-703 MHz</w:t>
            </w:r>
          </w:p>
        </w:tc>
        <w:tc>
          <w:tcPr>
            <w:tcW w:w="2220" w:type="dxa"/>
          </w:tcPr>
          <w:p w14:paraId="0812889E" w14:textId="77777777" w:rsidR="009D3464" w:rsidRPr="00CD3032" w:rsidRDefault="009D3464" w:rsidP="00B83B89">
            <w:pPr>
              <w:jc w:val="center"/>
            </w:pPr>
            <w:r w:rsidRPr="00CD3032">
              <w:rPr>
                <w:sz w:val="18"/>
                <w:szCs w:val="22"/>
              </w:rPr>
              <w:t>663-703 MHz</w:t>
            </w:r>
          </w:p>
        </w:tc>
        <w:tc>
          <w:tcPr>
            <w:tcW w:w="2220" w:type="dxa"/>
          </w:tcPr>
          <w:p w14:paraId="4A0FC7E6" w14:textId="77777777" w:rsidR="009D3464" w:rsidRPr="00CD3032" w:rsidRDefault="009D3464" w:rsidP="00B83B89">
            <w:pPr>
              <w:jc w:val="center"/>
            </w:pPr>
            <w:r w:rsidRPr="00CD3032">
              <w:rPr>
                <w:sz w:val="18"/>
                <w:szCs w:val="22"/>
              </w:rPr>
              <w:t>663-703 MHz</w:t>
            </w:r>
          </w:p>
        </w:tc>
      </w:tr>
      <w:tr w:rsidR="009D3464" w:rsidRPr="00CD3032" w14:paraId="56E5FB1D" w14:textId="77777777" w:rsidTr="00B83B89">
        <w:tc>
          <w:tcPr>
            <w:tcW w:w="2972" w:type="dxa"/>
          </w:tcPr>
          <w:p w14:paraId="4913442C" w14:textId="77777777" w:rsidR="009D3464" w:rsidRPr="00CD3032" w:rsidRDefault="009D3464" w:rsidP="00B83B89">
            <w:r w:rsidRPr="00CD3032">
              <w:t>TX Insertion loss relative to n71 duplexer (dB)</w:t>
            </w:r>
          </w:p>
        </w:tc>
        <w:tc>
          <w:tcPr>
            <w:tcW w:w="2219" w:type="dxa"/>
          </w:tcPr>
          <w:p w14:paraId="032B1558" w14:textId="77777777" w:rsidR="009D3464" w:rsidRPr="00CD3032" w:rsidRDefault="009D3464" w:rsidP="00B83B89">
            <w:pPr>
              <w:jc w:val="center"/>
            </w:pPr>
            <w:r w:rsidRPr="00CD3032">
              <w:t>+0.4</w:t>
            </w:r>
          </w:p>
        </w:tc>
        <w:tc>
          <w:tcPr>
            <w:tcW w:w="2220" w:type="dxa"/>
          </w:tcPr>
          <w:p w14:paraId="26DE7DC7" w14:textId="77777777" w:rsidR="009D3464" w:rsidRPr="00CD3032" w:rsidRDefault="009D3464" w:rsidP="00B83B89">
            <w:pPr>
              <w:jc w:val="center"/>
            </w:pPr>
            <w:r w:rsidRPr="00CD3032">
              <w:t>+0.0</w:t>
            </w:r>
          </w:p>
        </w:tc>
        <w:tc>
          <w:tcPr>
            <w:tcW w:w="2220" w:type="dxa"/>
          </w:tcPr>
          <w:p w14:paraId="408C0699" w14:textId="77777777" w:rsidR="009D3464" w:rsidRPr="00CD3032" w:rsidRDefault="009D3464" w:rsidP="00B83B89">
            <w:pPr>
              <w:jc w:val="center"/>
            </w:pPr>
            <w:r w:rsidRPr="00CD3032">
              <w:t>&lt;3dB absolute</w:t>
            </w:r>
          </w:p>
        </w:tc>
      </w:tr>
      <w:tr w:rsidR="009D3464" w:rsidRPr="00CD3032" w14:paraId="6A3F56E1" w14:textId="77777777" w:rsidTr="00B83B89">
        <w:tc>
          <w:tcPr>
            <w:tcW w:w="2972" w:type="dxa"/>
          </w:tcPr>
          <w:p w14:paraId="4FDF7814" w14:textId="77777777" w:rsidR="009D3464" w:rsidRPr="00CD3032" w:rsidRDefault="009D3464" w:rsidP="00B83B89">
            <w:r w:rsidRPr="00CD3032">
              <w:t>Rejection for n29</w:t>
            </w:r>
          </w:p>
        </w:tc>
        <w:tc>
          <w:tcPr>
            <w:tcW w:w="2219" w:type="dxa"/>
          </w:tcPr>
          <w:p w14:paraId="4B0E6A5C" w14:textId="77777777" w:rsidR="009D3464" w:rsidRPr="00CD3032" w:rsidRDefault="009D3464" w:rsidP="00B83B89">
            <w:pPr>
              <w:jc w:val="center"/>
            </w:pPr>
            <w:r w:rsidRPr="00CD3032">
              <w:t>&gt;20</w:t>
            </w:r>
          </w:p>
        </w:tc>
        <w:tc>
          <w:tcPr>
            <w:tcW w:w="2220" w:type="dxa"/>
          </w:tcPr>
          <w:p w14:paraId="03133620" w14:textId="77777777" w:rsidR="009D3464" w:rsidRPr="00CD3032" w:rsidRDefault="009D3464" w:rsidP="00B83B89">
            <w:pPr>
              <w:jc w:val="center"/>
            </w:pPr>
            <w:r w:rsidRPr="00CD3032">
              <w:t>&gt;20</w:t>
            </w:r>
          </w:p>
        </w:tc>
        <w:tc>
          <w:tcPr>
            <w:tcW w:w="2220" w:type="dxa"/>
          </w:tcPr>
          <w:p w14:paraId="13100FEB" w14:textId="77777777" w:rsidR="009D3464" w:rsidRPr="00CD3032" w:rsidRDefault="009D3464" w:rsidP="00B83B89">
            <w:pPr>
              <w:jc w:val="center"/>
            </w:pPr>
            <w:r w:rsidRPr="00CD3032">
              <w:t>~30</w:t>
            </w:r>
          </w:p>
        </w:tc>
      </w:tr>
      <w:tr w:rsidR="009D3464" w:rsidRPr="00CD3032" w14:paraId="4B2B2AF5" w14:textId="77777777" w:rsidTr="00B83B89">
        <w:tc>
          <w:tcPr>
            <w:tcW w:w="2972" w:type="dxa"/>
          </w:tcPr>
          <w:p w14:paraId="1AF4E289" w14:textId="77777777" w:rsidR="009D3464" w:rsidRPr="00CD3032" w:rsidRDefault="009D3464" w:rsidP="00B83B89">
            <w:r w:rsidRPr="00CD3032">
              <w:rPr>
                <w:sz w:val="18"/>
                <w:szCs w:val="22"/>
              </w:rPr>
              <w:t>Frequency range (RX)</w:t>
            </w:r>
          </w:p>
        </w:tc>
        <w:tc>
          <w:tcPr>
            <w:tcW w:w="2219" w:type="dxa"/>
          </w:tcPr>
          <w:p w14:paraId="3FA371B8" w14:textId="77777777" w:rsidR="009D3464" w:rsidRPr="00CD3032" w:rsidRDefault="009D3464" w:rsidP="00B83B89">
            <w:pPr>
              <w:jc w:val="center"/>
            </w:pPr>
            <w:r w:rsidRPr="00CD3032">
              <w:t>612-652 MHz</w:t>
            </w:r>
          </w:p>
        </w:tc>
        <w:tc>
          <w:tcPr>
            <w:tcW w:w="2220" w:type="dxa"/>
          </w:tcPr>
          <w:p w14:paraId="7C4E7269" w14:textId="77777777" w:rsidR="009D3464" w:rsidRPr="00CD3032" w:rsidRDefault="009D3464" w:rsidP="00B83B89">
            <w:pPr>
              <w:jc w:val="center"/>
            </w:pPr>
            <w:r w:rsidRPr="00CD3032">
              <w:t>612-652 MHz</w:t>
            </w:r>
          </w:p>
        </w:tc>
        <w:tc>
          <w:tcPr>
            <w:tcW w:w="2220" w:type="dxa"/>
          </w:tcPr>
          <w:p w14:paraId="68882CCA" w14:textId="77777777" w:rsidR="009D3464" w:rsidRPr="00CD3032" w:rsidRDefault="009D3464" w:rsidP="00B83B89">
            <w:pPr>
              <w:jc w:val="center"/>
            </w:pPr>
            <w:r w:rsidRPr="00CD3032">
              <w:t>612-652 MHz</w:t>
            </w:r>
          </w:p>
        </w:tc>
      </w:tr>
      <w:tr w:rsidR="009D3464" w:rsidRPr="00CD3032" w14:paraId="79E2E720" w14:textId="77777777" w:rsidTr="00B83B89">
        <w:tc>
          <w:tcPr>
            <w:tcW w:w="2972" w:type="dxa"/>
          </w:tcPr>
          <w:p w14:paraId="521BD038" w14:textId="77777777" w:rsidR="009D3464" w:rsidRPr="00CD3032" w:rsidRDefault="009D3464" w:rsidP="00B83B89">
            <w:r w:rsidRPr="00CD3032">
              <w:t>RX Insertion loss relative to n71 duplexer (dB)</w:t>
            </w:r>
          </w:p>
        </w:tc>
        <w:tc>
          <w:tcPr>
            <w:tcW w:w="2219" w:type="dxa"/>
          </w:tcPr>
          <w:p w14:paraId="100FDEAC" w14:textId="77777777" w:rsidR="009D3464" w:rsidRPr="00CD3032" w:rsidRDefault="009D3464" w:rsidP="00B83B89">
            <w:pPr>
              <w:jc w:val="center"/>
            </w:pPr>
            <w:r w:rsidRPr="00CD3032">
              <w:t>+0.5</w:t>
            </w:r>
          </w:p>
        </w:tc>
        <w:tc>
          <w:tcPr>
            <w:tcW w:w="2220" w:type="dxa"/>
          </w:tcPr>
          <w:p w14:paraId="4BDE164B" w14:textId="77777777" w:rsidR="009D3464" w:rsidRPr="00CD3032" w:rsidRDefault="009D3464" w:rsidP="00B83B89">
            <w:pPr>
              <w:jc w:val="center"/>
            </w:pPr>
            <w:r w:rsidRPr="00CD3032">
              <w:t>+0.6dB, expected to come close to n71 duplexer with optimization</w:t>
            </w:r>
          </w:p>
        </w:tc>
        <w:tc>
          <w:tcPr>
            <w:tcW w:w="2220" w:type="dxa"/>
          </w:tcPr>
          <w:p w14:paraId="220A22B9" w14:textId="77777777" w:rsidR="009D3464" w:rsidRPr="00CD3032" w:rsidRDefault="009D3464" w:rsidP="00B83B89">
            <w:pPr>
              <w:jc w:val="center"/>
            </w:pPr>
            <w:r w:rsidRPr="00CD3032">
              <w:t>&lt;4dB absolute</w:t>
            </w:r>
          </w:p>
        </w:tc>
      </w:tr>
      <w:tr w:rsidR="009D3464" w:rsidRPr="00CD3032" w14:paraId="306BE3C9" w14:textId="77777777" w:rsidTr="00B83B89">
        <w:tc>
          <w:tcPr>
            <w:tcW w:w="2972" w:type="dxa"/>
          </w:tcPr>
          <w:p w14:paraId="10C9A140" w14:textId="77777777" w:rsidR="009D3464" w:rsidRPr="00CD3032" w:rsidRDefault="009D3464" w:rsidP="00B83B89">
            <w:r w:rsidRPr="00CD3032">
              <w:t>Rejection for Ch 36 band edge</w:t>
            </w:r>
          </w:p>
        </w:tc>
        <w:tc>
          <w:tcPr>
            <w:tcW w:w="2219" w:type="dxa"/>
          </w:tcPr>
          <w:p w14:paraId="223BDA03" w14:textId="77777777" w:rsidR="009D3464" w:rsidRPr="00CD3032" w:rsidRDefault="009D3464" w:rsidP="00B83B89">
            <w:pPr>
              <w:jc w:val="center"/>
            </w:pPr>
            <w:r w:rsidRPr="00CD3032">
              <w:t>&lt;15dB</w:t>
            </w:r>
          </w:p>
        </w:tc>
        <w:tc>
          <w:tcPr>
            <w:tcW w:w="2220" w:type="dxa"/>
          </w:tcPr>
          <w:p w14:paraId="6D275CAF" w14:textId="77777777" w:rsidR="009D3464" w:rsidRPr="00CD3032" w:rsidRDefault="009D3464" w:rsidP="00B83B89">
            <w:pPr>
              <w:jc w:val="center"/>
            </w:pPr>
            <w:r w:rsidRPr="00CD3032">
              <w:t>&lt;20dB</w:t>
            </w:r>
          </w:p>
        </w:tc>
        <w:tc>
          <w:tcPr>
            <w:tcW w:w="2220" w:type="dxa"/>
          </w:tcPr>
          <w:p w14:paraId="1A1B9D3D" w14:textId="77777777" w:rsidR="009D3464" w:rsidRPr="00CD3032" w:rsidRDefault="009D3464" w:rsidP="00B83B89">
            <w:pPr>
              <w:jc w:val="center"/>
            </w:pPr>
            <w:r w:rsidRPr="00CD3032">
              <w:t>~20dB</w:t>
            </w:r>
          </w:p>
        </w:tc>
      </w:tr>
    </w:tbl>
    <w:p w14:paraId="360E5975" w14:textId="77777777" w:rsidR="009D3464" w:rsidRPr="00CD3032" w:rsidRDefault="009D3464" w:rsidP="009D3464"/>
    <w:p w14:paraId="5F8AA343" w14:textId="77777777" w:rsidR="009D3464" w:rsidRPr="00CD3032" w:rsidRDefault="009D3464" w:rsidP="009D3464">
      <w:r w:rsidRPr="00CD3032">
        <w:t xml:space="preserve">With the passband of the Rx filter extended down to 612 MHz, there is no opportunity to provide meaningful filter rejection to a Ch 36 blocker as shown in Figure </w:t>
      </w:r>
      <w:r w:rsidRPr="00C901E2">
        <w:t>6.4.1.1-3</w:t>
      </w:r>
      <w:r w:rsidRPr="00CD3032">
        <w:t>4.  A channel 35 blocker at -15 dBm being one channel further away can be rejected.  Alternatively, some rejection to Ch 36 can be achieved at the expense of increased Rx IL over the lowermost 5 MHz of the Rx band.</w:t>
      </w:r>
    </w:p>
    <w:p w14:paraId="64A61F4C" w14:textId="77777777" w:rsidR="009D3464" w:rsidRPr="00CD3032" w:rsidRDefault="009D3464" w:rsidP="009D3464">
      <w:r w:rsidRPr="00CD3032">
        <w:lastRenderedPageBreak/>
        <w:t>Although these initial values are difficult to compare, it can generally be seen that the insertion loss will increase with the increasing bandwidth, especially at the band edges. For example, the loss of the RX filter at the upper edge can be degraded because the filter curve is shifted to lower frequencies. Generally, the loss in the middle of the passband is relatively constant, while at the band edges the insertion loss is increased compared to the n71 duplexer.  With the exception of Vendor C which offers higher stop band rejection and whose insertion loss is reported as absolute, the Tx and Rx insertion loss increase relative to n71 is reported to be on the order of 0.5 dB.</w:t>
      </w:r>
    </w:p>
    <w:p w14:paraId="540B9E45" w14:textId="77777777" w:rsidR="009D3464" w:rsidRPr="00CD3032" w:rsidRDefault="009D3464" w:rsidP="009D3464">
      <w:r w:rsidRPr="00CD3032">
        <w:t xml:space="preserve">If design optimization and employing more advanced filter technologies can become more prevalent for the extended 600 MHz band, it is expected that the results will improve.  </w:t>
      </w:r>
    </w:p>
    <w:p w14:paraId="5CC399FA" w14:textId="77777777" w:rsidR="009D3464" w:rsidRPr="00CD3032" w:rsidRDefault="009D3464" w:rsidP="009D3464">
      <w:r w:rsidRPr="00CD3032">
        <w:t>Yet another full band filter evaluation was provided in [</w:t>
      </w:r>
      <w:r>
        <w:t>10</w:t>
      </w:r>
      <w:r w:rsidRPr="00CD3032">
        <w:t>].  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56F6EEA6" w14:textId="7C4C6FE5" w:rsidR="009D3464" w:rsidRPr="00CD3032" w:rsidDel="00C6642B" w:rsidRDefault="009D3464" w:rsidP="009D3464">
      <w:pPr>
        <w:rPr>
          <w:del w:id="20" w:author="Apple Inc." w:date="2021-08-06T08:01:00Z"/>
        </w:rPr>
      </w:pPr>
      <w:del w:id="21" w:author="Apple Inc." w:date="2021-08-06T08:01:00Z">
        <w:r w:rsidRPr="00CD3032" w:rsidDel="00C6642B">
          <w:delText>Based on further evaluation results with an optimized design, the full band duplexer for option B1 was recognized as being able to provide equivalent rejection capability as that of commercially available band n71 duplexer for DTV CH36.</w:delText>
        </w:r>
      </w:del>
    </w:p>
    <w:p w14:paraId="5A2E468C" w14:textId="77777777" w:rsidR="009D3464" w:rsidRDefault="009D3464" w:rsidP="009D3464">
      <w:r w:rsidRPr="00CD3032">
        <w:t xml:space="preserve">With this, option B1 was confirmed to be technically feasible based on simulations for the available requirements. </w:t>
      </w:r>
    </w:p>
    <w:p w14:paraId="3C554672" w14:textId="77777777" w:rsidR="009D3464" w:rsidRPr="00CD3032" w:rsidRDefault="009D3464" w:rsidP="009D3464">
      <w:pPr>
        <w:jc w:val="center"/>
      </w:pPr>
      <w:r w:rsidRPr="00CD3032">
        <w:rPr>
          <w:noProof/>
          <w:lang w:eastAsia="zh-CN"/>
        </w:rPr>
        <w:drawing>
          <wp:inline distT="0" distB="0" distL="0" distR="0" wp14:anchorId="36B7D6BB" wp14:editId="45B5A783">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2E7C583C" w14:textId="77777777" w:rsidR="009D3464" w:rsidRDefault="009D3464" w:rsidP="009D3464">
      <w:pPr>
        <w:jc w:val="center"/>
        <w:rPr>
          <w:rFonts w:ascii="Arial" w:hAnsi="Arial" w:cs="Arial"/>
          <w:b/>
        </w:rPr>
      </w:pPr>
      <w:r w:rsidRPr="00CD3032">
        <w:rPr>
          <w:rFonts w:ascii="Arial" w:hAnsi="Arial" w:cs="Arial"/>
          <w:b/>
        </w:rPr>
        <w:t>Figure 6.1.</w:t>
      </w:r>
      <w:r>
        <w:rPr>
          <w:rFonts w:ascii="Arial" w:hAnsi="Arial" w:cs="Arial"/>
          <w:b/>
        </w:rPr>
        <w:t>1</w:t>
      </w:r>
      <w:r w:rsidRPr="00CD3032">
        <w:rPr>
          <w:rFonts w:ascii="Arial" w:hAnsi="Arial" w:cs="Arial"/>
          <w:b/>
        </w:rPr>
        <w:t>-</w:t>
      </w:r>
      <w:r>
        <w:rPr>
          <w:rFonts w:ascii="Arial" w:hAnsi="Arial" w:cs="Arial"/>
          <w:b/>
        </w:rPr>
        <w:t>4</w:t>
      </w:r>
      <w:r w:rsidRPr="00CD3032">
        <w:rPr>
          <w:rFonts w:ascii="Arial" w:hAnsi="Arial" w:cs="Arial"/>
          <w:b/>
        </w:rPr>
        <w:t>: Duplexer evaluation for option B1 [</w:t>
      </w:r>
      <w:r>
        <w:rPr>
          <w:rFonts w:ascii="Arial" w:hAnsi="Arial" w:cs="Arial"/>
          <w:b/>
        </w:rPr>
        <w:t>10</w:t>
      </w:r>
      <w:r w:rsidRPr="00CD3032">
        <w:rPr>
          <w:rFonts w:ascii="Arial" w:hAnsi="Arial" w:cs="Arial"/>
          <w:b/>
        </w:rPr>
        <w:t>]</w:t>
      </w:r>
    </w:p>
    <w:p w14:paraId="7351C0F2" w14:textId="77777777" w:rsidR="009D3464" w:rsidRDefault="009D3464" w:rsidP="009D3464">
      <w:pPr>
        <w:pStyle w:val="Heading3"/>
        <w:numPr>
          <w:ilvl w:val="3"/>
          <w:numId w:val="12"/>
        </w:numPr>
        <w:tabs>
          <w:tab w:val="num" w:pos="360"/>
        </w:tabs>
        <w:ind w:left="1134" w:hanging="1134"/>
        <w:rPr>
          <w:lang w:val="en-US"/>
        </w:rPr>
      </w:pPr>
      <w:bookmarkStart w:id="22" w:name="_Toc75859085"/>
      <w:r>
        <w:rPr>
          <w:lang w:val="en-US"/>
        </w:rPr>
        <w:t>Split filter</w:t>
      </w:r>
      <w:bookmarkEnd w:id="22"/>
    </w:p>
    <w:p w14:paraId="22640B3D" w14:textId="77777777" w:rsidR="009D3464" w:rsidRDefault="009D3464" w:rsidP="009D3464">
      <w:r>
        <w:t>For completeness, other filter implementations of B1 using dual 35MHz duplexers have been studied and are described in Figure 6.4.1.2-1 with B1: 35+35 at the bottom. These are denominated as B1A35 for the lower duplexer and B1B35 for the upper duplexer and compared to the full band duplexer approach (B1F) in other figures.</w:t>
      </w:r>
    </w:p>
    <w:p w14:paraId="730FD86E" w14:textId="77777777" w:rsidR="009D3464" w:rsidRDefault="009D3464" w:rsidP="009D3464">
      <w:pPr>
        <w:keepNext/>
      </w:pPr>
      <w:r>
        <w:rPr>
          <w:noProof/>
        </w:rPr>
        <w:lastRenderedPageBreak/>
        <w:drawing>
          <wp:inline distT="0" distB="0" distL="0" distR="0" wp14:anchorId="64E835CA" wp14:editId="3B64611F">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8"/>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41EEF9C8" w14:textId="77777777" w:rsidR="009D3464" w:rsidRDefault="009D3464" w:rsidP="009D3464">
      <w:pPr>
        <w:pStyle w:val="Caption"/>
        <w:jc w:val="center"/>
      </w:pPr>
      <w:r>
        <w:t>Figure 6.4.1.2-1: The different duplexer options for B1</w:t>
      </w:r>
    </w:p>
    <w:p w14:paraId="07F15762" w14:textId="77777777" w:rsidR="009D3464" w:rsidRDefault="009D3464" w:rsidP="009D3464">
      <w:r>
        <w:t xml:space="preserve">The comparison of in-band insertion losses (top) and  the general performance (bottom) of the dual duplexer (dashed line for lower duplexer and dotted line for upper duplexer) with the full band duplexer (plain line) is shown in Figure </w:t>
      </w:r>
      <w:r w:rsidRPr="00AC48EB">
        <w:t>6.4.1.2-2</w:t>
      </w:r>
      <w:r>
        <w:t>.</w:t>
      </w:r>
    </w:p>
    <w:p w14:paraId="50B20964" w14:textId="77777777" w:rsidR="009D3464" w:rsidRDefault="009D3464" w:rsidP="009D3464">
      <w:pPr>
        <w:keepNext/>
        <w:spacing w:after="0"/>
        <w:jc w:val="center"/>
      </w:pPr>
      <w:r>
        <w:rPr>
          <w:noProof/>
        </w:rPr>
        <w:drawing>
          <wp:inline distT="0" distB="0" distL="0" distR="0" wp14:anchorId="14EEBAD4" wp14:editId="25822551">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591F2368" w14:textId="77777777" w:rsidR="009D3464" w:rsidRDefault="009D3464" w:rsidP="009D3464">
      <w:pPr>
        <w:keepNext/>
        <w:spacing w:after="0"/>
        <w:jc w:val="center"/>
      </w:pPr>
      <w:r>
        <w:rPr>
          <w:noProof/>
        </w:rPr>
        <w:drawing>
          <wp:inline distT="0" distB="0" distL="0" distR="0" wp14:anchorId="0CDE6726" wp14:editId="4B27E4A9">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1A9E4412" w14:textId="77777777" w:rsidR="009D3464" w:rsidRPr="001B03C4" w:rsidRDefault="009D3464" w:rsidP="009D3464">
      <w:pPr>
        <w:pStyle w:val="Caption"/>
        <w:jc w:val="center"/>
      </w:pPr>
      <w:r>
        <w:t>Figure 6.4.1.2-2: Top: Tx-Ant (blue) and Rx-Ant (green) losses for full duplexer (plain) and dual duplexer (two types of dashed lines), Bottom: same filter attenuation with CH36/37 and US/Asia neighbour bands.</w:t>
      </w:r>
    </w:p>
    <w:p w14:paraId="44A6209C" w14:textId="77777777" w:rsidR="009D3464" w:rsidRDefault="009D3464" w:rsidP="009D3464"/>
    <w:p w14:paraId="343DD1BF" w14:textId="77777777" w:rsidR="009D3464" w:rsidRDefault="009D3464" w:rsidP="009D3464">
      <w:r>
        <w:t>As an alternative another dual duplexer approach enabling the reuse of the band n71 full band duplexer was studied and the duplexer frequency arrangement is shown in Figure 6.4.1.2-3.</w:t>
      </w:r>
    </w:p>
    <w:p w14:paraId="42A45465" w14:textId="77777777" w:rsidR="009D3464" w:rsidRDefault="009D3464" w:rsidP="009D3464">
      <w:pPr>
        <w:keepNext/>
      </w:pPr>
      <w:r>
        <w:rPr>
          <w:noProof/>
        </w:rPr>
        <w:lastRenderedPageBreak/>
        <w:drawing>
          <wp:inline distT="0" distB="0" distL="0" distR="0" wp14:anchorId="547C08A7" wp14:editId="3564BFAB">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8"/>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35466F86" w14:textId="77777777" w:rsidR="009D3464" w:rsidRDefault="009D3464" w:rsidP="009D3464">
      <w:pPr>
        <w:pStyle w:val="Caption"/>
        <w:jc w:val="center"/>
      </w:pPr>
      <w:r>
        <w:t>Figure 6.4.1.2-3: Dual duplexer filter arrangement reusing band n71 full band duplexer</w:t>
      </w:r>
    </w:p>
    <w:p w14:paraId="6A31306F" w14:textId="77777777" w:rsidR="009D3464" w:rsidRDefault="009D3464" w:rsidP="009D3464">
      <w:r>
        <w:t>In this case the inner 35MHz duplexer is the same as the full band n71 filter (n71F) that can thus be used to support the US spectrum with uncompromised performance. The outer 25MHz duplexer (B1X25) provides the support for the 5 MHz extension needed for B1.</w:t>
      </w:r>
    </w:p>
    <w:p w14:paraId="7C1BFA79" w14:textId="77777777" w:rsidR="009D3464" w:rsidRDefault="009D3464" w:rsidP="009D3464">
      <w:pPr>
        <w:spacing w:after="0"/>
        <w:jc w:val="both"/>
      </w:pPr>
      <w:r>
        <w:t xml:space="preserve">Given that the overlap of the two duplexers is from the lower end in DL and upper end in the UL, duplex distance may vary between channels which can be supported by the NR specification. </w:t>
      </w:r>
    </w:p>
    <w:p w14:paraId="5864E03A" w14:textId="77777777" w:rsidR="009D3464" w:rsidRDefault="009D3464" w:rsidP="009D3464">
      <w:pPr>
        <w:spacing w:after="0"/>
        <w:jc w:val="both"/>
      </w:pPr>
    </w:p>
    <w:p w14:paraId="30FAFD0B" w14:textId="77777777" w:rsidR="009D3464" w:rsidRDefault="009D3464" w:rsidP="009D3464">
      <w:pPr>
        <w:spacing w:after="0"/>
        <w:jc w:val="both"/>
        <w:rPr>
          <w:lang w:eastAsia="zh-CN"/>
        </w:rPr>
      </w:pPr>
      <w:r>
        <w:t xml:space="preserve">This aspect is further illustrated in Figure 6.4.1.2-4. </w:t>
      </w:r>
      <w:r>
        <w:rPr>
          <w:lang w:eastAsia="zh-CN"/>
        </w:rPr>
        <w:t>In yellow is shown how the channels are distributed across the two duplexers. In the n71 duplexer from top to bottom channels are occupying from 35 to 20MHz while 5 to 20MHz occupies the second duplexer. In dark blue, the corresponding duplex distance for the channels in the n71 duplexer is provided (from 46 to 31 MHz for total channel BW varying from 35 to 20MHz), while the light blue provides the one for the second duplexer (from 86 to 71 MHz for total channel BW varying from 5 to 20MHz).</w:t>
      </w:r>
    </w:p>
    <w:p w14:paraId="27CA5F05" w14:textId="77777777" w:rsidR="009D3464" w:rsidRDefault="009D3464" w:rsidP="009D3464">
      <w:pPr>
        <w:spacing w:after="0"/>
        <w:jc w:val="both"/>
        <w:rPr>
          <w:lang w:eastAsia="zh-CN"/>
        </w:rPr>
      </w:pPr>
    </w:p>
    <w:p w14:paraId="19AC1C5C" w14:textId="77777777" w:rsidR="009D3464" w:rsidRDefault="009D3464" w:rsidP="009D3464">
      <w:pPr>
        <w:keepNext/>
        <w:spacing w:after="0"/>
        <w:jc w:val="center"/>
      </w:pPr>
      <w:r w:rsidRPr="001A423F">
        <w:rPr>
          <w:noProof/>
        </w:rPr>
        <w:drawing>
          <wp:inline distT="0" distB="0" distL="0" distR="0" wp14:anchorId="7519C428" wp14:editId="788725D8">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7AC8AB38" w14:textId="77777777" w:rsidR="009D3464" w:rsidRPr="001B03C4" w:rsidRDefault="009D3464" w:rsidP="009D3464">
      <w:pPr>
        <w:pStyle w:val="Caption"/>
        <w:jc w:val="center"/>
      </w:pPr>
      <w:r>
        <w:t>Figure 6.4.1.2-4: Possible channel distribution across n71F and B1X25 duplexer and resulting duplex distances.</w:t>
      </w:r>
    </w:p>
    <w:p w14:paraId="7F5D6D37" w14:textId="77777777" w:rsidR="009D3464" w:rsidRDefault="009D3464" w:rsidP="009D3464">
      <w:pPr>
        <w:spacing w:after="0"/>
        <w:jc w:val="both"/>
        <w:rPr>
          <w:lang w:eastAsia="zh-CN"/>
        </w:rPr>
      </w:pPr>
      <w:r>
        <w:rPr>
          <w:lang w:eastAsia="zh-CN"/>
        </w:rPr>
        <w:t xml:space="preserve">For information, Figure </w:t>
      </w:r>
      <w:r>
        <w:t>6.4.1.2-5</w:t>
      </w:r>
      <w:r>
        <w:rPr>
          <w:lang w:eastAsia="zh-CN"/>
        </w:rPr>
        <w:t xml:space="preserve"> shows the existing 35MHz full band n71 duplexer (plain line) with the additional 25MHz duplexer (dashed line). Using this duplexer arrangement, the band n71 filter can be reused as is for the spectrum without any compromise on performance and especially in term of rejection of channel 36 avoiding potential receiver blocking issues. The 25MHz second duplexer has relaxed requirement and offers better insertion losses and overall no issue with other neighbour bands.  But this configuration requires two duplexers and therefore does not enjoy the advantages of a single full-band filter design.  </w:t>
      </w:r>
    </w:p>
    <w:p w14:paraId="3E33CA25" w14:textId="77777777" w:rsidR="009D3464" w:rsidRDefault="009D3464" w:rsidP="009D3464">
      <w:pPr>
        <w:spacing w:after="0"/>
        <w:jc w:val="center"/>
        <w:rPr>
          <w:lang w:eastAsia="zh-CN"/>
        </w:rPr>
      </w:pPr>
      <w:r>
        <w:rPr>
          <w:noProof/>
        </w:rPr>
        <w:lastRenderedPageBreak/>
        <w:drawing>
          <wp:inline distT="0" distB="0" distL="0" distR="0" wp14:anchorId="73C3BE49" wp14:editId="3767E93C">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63DECE52" w14:textId="77777777" w:rsidR="009D3464" w:rsidRDefault="009D3464" w:rsidP="009D3464">
      <w:pPr>
        <w:keepNext/>
        <w:spacing w:after="0"/>
        <w:jc w:val="center"/>
      </w:pPr>
      <w:r>
        <w:rPr>
          <w:noProof/>
        </w:rPr>
        <w:drawing>
          <wp:inline distT="0" distB="0" distL="0" distR="0" wp14:anchorId="286B803C" wp14:editId="3F2344AE">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759E1AAB" w14:textId="77777777" w:rsidR="009D3464" w:rsidRPr="001B03C4" w:rsidRDefault="009D3464" w:rsidP="009D3464">
      <w:pPr>
        <w:pStyle w:val="Caption"/>
        <w:jc w:val="center"/>
      </w:pPr>
      <w:r>
        <w:t>Figure 6.4.1.2-5: Top: Tx-Ant (blue), Rx-Ant losses (green) and Tx-RX isolation (red) for n71 duplexer (plain) and band extension duplexer (dashed lines), Bottom: same filter attenuation with CH36/37 and US/Asia neighbor bands.</w:t>
      </w:r>
    </w:p>
    <w:p w14:paraId="54F3C29B" w14:textId="7A3D1ED7" w:rsidR="00511DF0" w:rsidRDefault="00511DF0" w:rsidP="00511DF0">
      <w:pPr>
        <w:rPr>
          <w:lang w:val="en-GB"/>
        </w:rPr>
      </w:pPr>
    </w:p>
    <w:p w14:paraId="2B99B2CA" w14:textId="7397510F" w:rsidR="00BE7995" w:rsidRPr="0035482B" w:rsidRDefault="00BE7995" w:rsidP="00BE7995">
      <w:pPr>
        <w:rPr>
          <w:color w:val="FF0000"/>
        </w:rPr>
      </w:pPr>
      <w:r w:rsidRPr="0035482B">
        <w:rPr>
          <w:color w:val="FF0000"/>
        </w:rPr>
        <w:t xml:space="preserve">&lt;&lt; </w:t>
      </w:r>
      <w:r>
        <w:rPr>
          <w:color w:val="FF0000"/>
        </w:rPr>
        <w:t xml:space="preserve">end of change </w:t>
      </w:r>
      <w:r w:rsidR="0060254E">
        <w:rPr>
          <w:color w:val="FF0000"/>
        </w:rPr>
        <w:t>2</w:t>
      </w:r>
      <w:r>
        <w:rPr>
          <w:color w:val="FF0000"/>
        </w:rPr>
        <w:t xml:space="preserve"> </w:t>
      </w:r>
      <w:r w:rsidRPr="0035482B">
        <w:rPr>
          <w:color w:val="FF0000"/>
        </w:rPr>
        <w:t>&gt;&gt;</w:t>
      </w:r>
    </w:p>
    <w:p w14:paraId="15D51BD7" w14:textId="41D91FBB" w:rsidR="00BE7995" w:rsidRDefault="00BE7995" w:rsidP="00511DF0">
      <w:pPr>
        <w:rPr>
          <w:lang w:val="en-GB"/>
        </w:rPr>
      </w:pPr>
    </w:p>
    <w:p w14:paraId="0FFCCBEF" w14:textId="77777777" w:rsidR="009C485B" w:rsidRDefault="0060254E" w:rsidP="009C485B">
      <w:pPr>
        <w:rPr>
          <w:color w:val="FF0000"/>
        </w:rPr>
      </w:pPr>
      <w:r w:rsidRPr="0035482B">
        <w:rPr>
          <w:color w:val="FF0000"/>
        </w:rPr>
        <w:t xml:space="preserve">&lt;&lt; </w:t>
      </w:r>
      <w:r>
        <w:rPr>
          <w:color w:val="FF0000"/>
        </w:rPr>
        <w:t xml:space="preserve">start of change 3 </w:t>
      </w:r>
      <w:r w:rsidRPr="0035482B">
        <w:rPr>
          <w:color w:val="FF0000"/>
        </w:rPr>
        <w:t>&gt;&gt;</w:t>
      </w:r>
    </w:p>
    <w:p w14:paraId="3EC37D01" w14:textId="77777777" w:rsidR="009C485B" w:rsidRPr="009C485B" w:rsidRDefault="009C485B" w:rsidP="009C485B">
      <w:pPr>
        <w:pStyle w:val="Heading3"/>
        <w:rPr>
          <w:ins w:id="23" w:author="Apple Inc." w:date="2021-08-06T08:16:00Z"/>
        </w:rPr>
      </w:pPr>
      <w:ins w:id="24" w:author="Apple Inc." w:date="2021-08-06T08:16:00Z">
        <w:r w:rsidRPr="009C485B">
          <w:t>6.4.1.3</w:t>
        </w:r>
        <w:r w:rsidRPr="009C485B">
          <w:tab/>
          <w:t>Summary of Option B1</w:t>
        </w:r>
      </w:ins>
    </w:p>
    <w:p w14:paraId="6C9F6813" w14:textId="77777777" w:rsidR="009C485B" w:rsidRPr="009C485B" w:rsidRDefault="009C485B" w:rsidP="009C485B">
      <w:pPr>
        <w:rPr>
          <w:ins w:id="25" w:author="Apple Inc." w:date="2021-08-06T08:16:00Z"/>
        </w:rPr>
      </w:pPr>
      <w:ins w:id="26" w:author="Apple Inc." w:date="2021-08-06T08:16:00Z">
        <w:r w:rsidRPr="009C485B">
          <w:t>Summary for Single 2 x 40MHz Duplexer Option B1:</w:t>
        </w:r>
      </w:ins>
    </w:p>
    <w:p w14:paraId="3A68A381" w14:textId="77777777" w:rsidR="009C485B" w:rsidRPr="009C485B" w:rsidRDefault="009C485B" w:rsidP="009C485B">
      <w:pPr>
        <w:pStyle w:val="B1"/>
        <w:rPr>
          <w:ins w:id="27" w:author="Apple Inc." w:date="2021-08-06T08:16:00Z"/>
        </w:rPr>
      </w:pPr>
      <w:ins w:id="28" w:author="Apple Inc." w:date="2021-08-06T08:16:00Z">
        <w:r w:rsidRPr="009C485B">
          <w:t>-</w:t>
        </w:r>
        <w:r w:rsidRPr="009C485B">
          <w:tab/>
          <w:t>Higher Insertion loss than a band 71 duplexer will degrade REFSENS and output power/efficiency, especially at the band edges. About 0.5dB degradation can be expected</w:t>
        </w:r>
      </w:ins>
    </w:p>
    <w:p w14:paraId="5B55566A" w14:textId="77777777" w:rsidR="009C485B" w:rsidRPr="009C485B" w:rsidRDefault="009C485B" w:rsidP="009C485B">
      <w:pPr>
        <w:pStyle w:val="B1"/>
        <w:rPr>
          <w:ins w:id="29" w:author="Apple Inc." w:date="2021-08-06T08:16:00Z"/>
        </w:rPr>
      </w:pPr>
      <w:ins w:id="30" w:author="Apple Inc." w:date="2021-08-06T08:16:00Z">
        <w:r w:rsidRPr="009C485B">
          <w:t>-</w:t>
        </w:r>
        <w:r w:rsidRPr="009C485B">
          <w:tab/>
          <w:t>Rejection for n29 still seems reasonable and doesn’t show an issue.</w:t>
        </w:r>
      </w:ins>
    </w:p>
    <w:p w14:paraId="73E11671" w14:textId="77777777" w:rsidR="009C485B" w:rsidRPr="009C485B" w:rsidRDefault="009C485B" w:rsidP="009C485B">
      <w:pPr>
        <w:pStyle w:val="B1"/>
        <w:rPr>
          <w:ins w:id="31" w:author="Apple Inc." w:date="2021-08-06T08:16:00Z"/>
        </w:rPr>
      </w:pPr>
      <w:ins w:id="32" w:author="Apple Inc." w:date="2021-08-06T08:16:00Z">
        <w:r w:rsidRPr="009C485B">
          <w:t>-</w:t>
        </w:r>
        <w:r w:rsidRPr="009C485B">
          <w:tab/>
          <w:t>Rejection at DTV channel 36 is significantly reduced, if this duplexer is used for n71 as well, the In-Band-Blocking test is likely to be failed.</w:t>
        </w:r>
      </w:ins>
    </w:p>
    <w:p w14:paraId="1D26E982" w14:textId="77777777" w:rsidR="009C485B" w:rsidRPr="009C485B" w:rsidRDefault="009C485B" w:rsidP="009C485B">
      <w:pPr>
        <w:rPr>
          <w:ins w:id="33" w:author="Apple Inc." w:date="2021-08-06T08:16:00Z"/>
        </w:rPr>
      </w:pPr>
      <w:ins w:id="34" w:author="Apple Inc." w:date="2021-08-06T08:16:00Z">
        <w:r w:rsidRPr="009C485B">
          <w:lastRenderedPageBreak/>
          <w:t>Summary for Split Duplexer Option B1:</w:t>
        </w:r>
      </w:ins>
    </w:p>
    <w:p w14:paraId="78D8EED3" w14:textId="77777777" w:rsidR="009C485B" w:rsidRPr="009C485B" w:rsidRDefault="009C485B" w:rsidP="009C485B">
      <w:pPr>
        <w:pStyle w:val="B1"/>
        <w:rPr>
          <w:ins w:id="35" w:author="Apple Inc." w:date="2021-08-06T08:16:00Z"/>
        </w:rPr>
      </w:pPr>
      <w:ins w:id="36" w:author="Apple Inc." w:date="2021-08-06T08:16:00Z">
        <w:r w:rsidRPr="009C485B">
          <w:t>-</w:t>
        </w:r>
        <w:r w:rsidRPr="009C485B">
          <w:tab/>
          <w:t>Option B1 can be implemented with a dual duplexer configuration. One duplexer should cover the frequency range of n71 with 35MHz and the other 35MHz or less. If the second duplexer would have less than 35MHz, for example 30 MHz, it becomes smaller and will have a better performance.</w:t>
        </w:r>
      </w:ins>
    </w:p>
    <w:p w14:paraId="5CAE7D45" w14:textId="77777777" w:rsidR="009C485B" w:rsidRPr="009C485B" w:rsidRDefault="009C485B" w:rsidP="009C485B"/>
    <w:p w14:paraId="18962D75" w14:textId="7AF10496" w:rsidR="0060254E" w:rsidRDefault="0060254E" w:rsidP="0060254E">
      <w:pPr>
        <w:rPr>
          <w:color w:val="FF0000"/>
        </w:rPr>
      </w:pPr>
      <w:r w:rsidRPr="0035482B">
        <w:rPr>
          <w:color w:val="FF0000"/>
        </w:rPr>
        <w:t xml:space="preserve">&lt;&lt; </w:t>
      </w:r>
      <w:r>
        <w:rPr>
          <w:color w:val="FF0000"/>
        </w:rPr>
        <w:t xml:space="preserve">end of change 3 </w:t>
      </w:r>
      <w:r w:rsidRPr="0035482B">
        <w:rPr>
          <w:color w:val="FF0000"/>
        </w:rPr>
        <w:t>&gt;&gt;</w:t>
      </w:r>
    </w:p>
    <w:p w14:paraId="2BEC055B" w14:textId="77777777" w:rsidR="0060254E" w:rsidRDefault="0060254E" w:rsidP="00887C25">
      <w:pPr>
        <w:rPr>
          <w:color w:val="FF0000"/>
        </w:rPr>
      </w:pPr>
    </w:p>
    <w:p w14:paraId="7E532068" w14:textId="560F39A7" w:rsidR="00792C08" w:rsidRDefault="00792C08" w:rsidP="00887C25">
      <w:pPr>
        <w:rPr>
          <w:color w:val="FF0000"/>
        </w:rPr>
      </w:pPr>
    </w:p>
    <w:p w14:paraId="711F405F" w14:textId="56463DEC" w:rsidR="00792C08" w:rsidRDefault="00792C08" w:rsidP="00792C08">
      <w:pPr>
        <w:pStyle w:val="Heading1"/>
      </w:pPr>
      <w:r>
        <w:t>Annex B: Draft LS</w:t>
      </w:r>
    </w:p>
    <w:p w14:paraId="2AADBBD0" w14:textId="6B489C09" w:rsidR="00BC090C" w:rsidRPr="0070310F" w:rsidRDefault="00BC090C" w:rsidP="00BC090C">
      <w:pPr>
        <w:pStyle w:val="Title"/>
        <w:rPr>
          <w:color w:val="000000"/>
        </w:rPr>
      </w:pPr>
      <w:r w:rsidRPr="0070310F">
        <w:rPr>
          <w:color w:val="000000"/>
        </w:rPr>
        <w:t>Title:</w:t>
      </w:r>
      <w:r w:rsidRPr="0070310F">
        <w:rPr>
          <w:color w:val="000000"/>
        </w:rPr>
        <w:tab/>
      </w:r>
      <w:r w:rsidRPr="0070310F">
        <w:rPr>
          <w:color w:val="000000"/>
          <w:highlight w:val="yellow"/>
        </w:rPr>
        <w:t>[DRAFT]</w:t>
      </w:r>
      <w:r w:rsidRPr="0070310F">
        <w:rPr>
          <w:color w:val="000000"/>
        </w:rPr>
        <w:t xml:space="preserve"> </w:t>
      </w:r>
      <w:r w:rsidRPr="00E85628">
        <w:rPr>
          <w:color w:val="000000"/>
        </w:rPr>
        <w:t xml:space="preserve">LS </w:t>
      </w:r>
      <w:r w:rsidR="001E0F14">
        <w:rPr>
          <w:color w:val="000000"/>
        </w:rPr>
        <w:t xml:space="preserve">to APT on </w:t>
      </w:r>
      <w:r w:rsidR="00345031">
        <w:rPr>
          <w:color w:val="000000"/>
        </w:rPr>
        <w:t>f</w:t>
      </w:r>
      <w:r w:rsidR="00345031" w:rsidRPr="00345031">
        <w:rPr>
          <w:color w:val="000000"/>
        </w:rPr>
        <w:t xml:space="preserve">requency </w:t>
      </w:r>
      <w:r w:rsidR="00345031">
        <w:rPr>
          <w:color w:val="000000"/>
        </w:rPr>
        <w:t>a</w:t>
      </w:r>
      <w:r w:rsidR="00345031" w:rsidRPr="00345031">
        <w:rPr>
          <w:color w:val="000000"/>
        </w:rPr>
        <w:t>rrangements for IMT in the band 470 – 703 MHz</w:t>
      </w:r>
    </w:p>
    <w:p w14:paraId="660AD53B" w14:textId="4F0B7653" w:rsidR="00BC090C" w:rsidRPr="0070310F" w:rsidRDefault="00BC090C" w:rsidP="00BC090C">
      <w:pPr>
        <w:pStyle w:val="Title"/>
        <w:rPr>
          <w:color w:val="000000"/>
        </w:rPr>
      </w:pPr>
      <w:r w:rsidRPr="00E85628">
        <w:rPr>
          <w:color w:val="000000"/>
        </w:rPr>
        <w:t>Response to:</w:t>
      </w:r>
      <w:r w:rsidRPr="00E85628">
        <w:rPr>
          <w:color w:val="000000"/>
        </w:rPr>
        <w:tab/>
      </w:r>
      <w:r w:rsidR="00345031">
        <w:rPr>
          <w:color w:val="000000"/>
        </w:rPr>
        <w:t>(</w:t>
      </w:r>
      <w:r w:rsidR="00345031" w:rsidRPr="00345031">
        <w:rPr>
          <w:color w:val="000000"/>
        </w:rPr>
        <w:t>R4-2105105</w:t>
      </w:r>
      <w:r w:rsidR="00345031">
        <w:rPr>
          <w:color w:val="000000"/>
        </w:rPr>
        <w:t>)</w:t>
      </w:r>
      <w:r w:rsidR="00345031" w:rsidRPr="00345031">
        <w:rPr>
          <w:color w:val="000000"/>
        </w:rPr>
        <w:t xml:space="preserve"> Frequency Arrangements for IMT in the band 470 – 703 MHz</w:t>
      </w:r>
    </w:p>
    <w:p w14:paraId="48A31AE4" w14:textId="77777777" w:rsidR="00BC090C" w:rsidRPr="0070310F" w:rsidRDefault="00BC090C" w:rsidP="00BC090C">
      <w:pPr>
        <w:pStyle w:val="Title"/>
        <w:rPr>
          <w:color w:val="000000"/>
        </w:rPr>
      </w:pPr>
      <w:r w:rsidRPr="0070310F">
        <w:rPr>
          <w:color w:val="000000"/>
        </w:rPr>
        <w:t>Release:</w:t>
      </w:r>
      <w:r w:rsidRPr="0070310F">
        <w:rPr>
          <w:color w:val="000000"/>
        </w:rPr>
        <w:tab/>
        <w:t>Rel-17</w:t>
      </w:r>
    </w:p>
    <w:p w14:paraId="344B6A3B" w14:textId="05230EA2" w:rsidR="00BC090C" w:rsidRPr="0070310F" w:rsidRDefault="00BC090C" w:rsidP="00BC090C">
      <w:pPr>
        <w:pStyle w:val="Title"/>
        <w:rPr>
          <w:color w:val="000000"/>
        </w:rPr>
      </w:pPr>
      <w:r w:rsidRPr="0070310F">
        <w:rPr>
          <w:color w:val="000000"/>
        </w:rPr>
        <w:t>Work Item:</w:t>
      </w:r>
      <w:r w:rsidRPr="0070310F">
        <w:rPr>
          <w:color w:val="000000"/>
        </w:rPr>
        <w:tab/>
      </w:r>
      <w:r w:rsidR="002F40C4" w:rsidRPr="002F40C4">
        <w:rPr>
          <w:color w:val="000000"/>
        </w:rPr>
        <w:t>FS_NR_600MHz_ext</w:t>
      </w:r>
    </w:p>
    <w:p w14:paraId="4C372543" w14:textId="77777777" w:rsidR="00BC090C" w:rsidRPr="0070310F" w:rsidRDefault="00BC090C" w:rsidP="00BC090C">
      <w:pPr>
        <w:spacing w:after="60"/>
        <w:ind w:left="1985" w:hanging="1985"/>
        <w:rPr>
          <w:rFonts w:ascii="Arial" w:hAnsi="Arial" w:cs="Arial"/>
          <w:b/>
          <w:color w:val="000000"/>
        </w:rPr>
      </w:pPr>
    </w:p>
    <w:p w14:paraId="7A9D4E48" w14:textId="77777777" w:rsidR="00BC090C" w:rsidRPr="0070310F" w:rsidRDefault="00BC090C" w:rsidP="00BC090C">
      <w:pPr>
        <w:pStyle w:val="Source"/>
        <w:rPr>
          <w:color w:val="000000"/>
        </w:rPr>
      </w:pPr>
      <w:r w:rsidRPr="0070310F">
        <w:rPr>
          <w:color w:val="000000"/>
        </w:rPr>
        <w:t>Source:</w:t>
      </w:r>
      <w:r w:rsidRPr="0070310F">
        <w:rPr>
          <w:color w:val="000000"/>
        </w:rPr>
        <w:tab/>
      </w:r>
      <w:r w:rsidRPr="0070310F">
        <w:rPr>
          <w:b w:val="0"/>
          <w:color w:val="000000"/>
        </w:rPr>
        <w:t xml:space="preserve">Apple </w:t>
      </w:r>
      <w:r w:rsidRPr="0070310F">
        <w:rPr>
          <w:b w:val="0"/>
          <w:color w:val="000000"/>
          <w:highlight w:val="yellow"/>
        </w:rPr>
        <w:t>(to be RAN4)</w:t>
      </w:r>
    </w:p>
    <w:p w14:paraId="7FD12347" w14:textId="613EE578" w:rsidR="00BC090C" w:rsidRPr="0070310F" w:rsidRDefault="00BC090C" w:rsidP="00BC090C">
      <w:pPr>
        <w:pStyle w:val="Source"/>
        <w:rPr>
          <w:color w:val="000000"/>
        </w:rPr>
      </w:pPr>
      <w:r w:rsidRPr="0070310F">
        <w:rPr>
          <w:color w:val="000000"/>
        </w:rPr>
        <w:t>To:</w:t>
      </w:r>
      <w:r w:rsidRPr="0070310F">
        <w:rPr>
          <w:color w:val="000000"/>
        </w:rPr>
        <w:tab/>
      </w:r>
      <w:r w:rsidR="002F40C4" w:rsidRPr="002F40C4">
        <w:rPr>
          <w:b w:val="0"/>
          <w:color w:val="000000"/>
        </w:rPr>
        <w:t>APT Wireless Group</w:t>
      </w:r>
    </w:p>
    <w:p w14:paraId="15435634" w14:textId="69D47758" w:rsidR="00BC090C" w:rsidRPr="0070310F" w:rsidRDefault="00BC090C" w:rsidP="00BC090C">
      <w:pPr>
        <w:pStyle w:val="Source"/>
        <w:rPr>
          <w:color w:val="000000"/>
        </w:rPr>
      </w:pPr>
      <w:r w:rsidRPr="0070310F">
        <w:rPr>
          <w:color w:val="000000"/>
        </w:rPr>
        <w:t>Cc:</w:t>
      </w:r>
      <w:r w:rsidRPr="0070310F">
        <w:rPr>
          <w:color w:val="000000"/>
        </w:rPr>
        <w:tab/>
      </w:r>
      <w:r w:rsidR="002F40C4">
        <w:rPr>
          <w:b w:val="0"/>
          <w:color w:val="000000"/>
        </w:rPr>
        <w:t>RAN</w:t>
      </w:r>
    </w:p>
    <w:p w14:paraId="534EC2A9" w14:textId="77777777" w:rsidR="00BC090C" w:rsidRPr="0070310F" w:rsidRDefault="00BC090C" w:rsidP="00BC090C">
      <w:pPr>
        <w:spacing w:after="60"/>
        <w:ind w:left="1985" w:hanging="1985"/>
        <w:rPr>
          <w:rFonts w:ascii="Arial" w:hAnsi="Arial" w:cs="Arial"/>
          <w:bCs/>
          <w:color w:val="000000"/>
        </w:rPr>
      </w:pPr>
    </w:p>
    <w:p w14:paraId="0F8EA8F6" w14:textId="77777777" w:rsidR="00BC090C" w:rsidRPr="0070310F" w:rsidRDefault="00BC090C" w:rsidP="00BC090C">
      <w:pPr>
        <w:tabs>
          <w:tab w:val="left" w:pos="2268"/>
        </w:tabs>
        <w:rPr>
          <w:rFonts w:ascii="Arial" w:hAnsi="Arial" w:cs="Arial"/>
          <w:bCs/>
          <w:color w:val="000000"/>
        </w:rPr>
      </w:pPr>
      <w:r w:rsidRPr="0070310F">
        <w:rPr>
          <w:rFonts w:ascii="Arial" w:hAnsi="Arial" w:cs="Arial"/>
          <w:b/>
          <w:color w:val="000000"/>
        </w:rPr>
        <w:t>Contact Person:</w:t>
      </w:r>
      <w:r w:rsidRPr="0070310F">
        <w:rPr>
          <w:rFonts w:ascii="Arial" w:hAnsi="Arial" w:cs="Arial"/>
          <w:bCs/>
          <w:color w:val="000000"/>
        </w:rPr>
        <w:tab/>
      </w:r>
    </w:p>
    <w:p w14:paraId="6EF4977E" w14:textId="77777777" w:rsidR="00BC090C" w:rsidRPr="0070310F" w:rsidRDefault="00BC090C" w:rsidP="00BC090C">
      <w:pPr>
        <w:pStyle w:val="Contact"/>
        <w:tabs>
          <w:tab w:val="clear" w:pos="2268"/>
        </w:tabs>
        <w:rPr>
          <w:bCs/>
          <w:color w:val="000000"/>
        </w:rPr>
      </w:pPr>
      <w:r w:rsidRPr="0070310F">
        <w:rPr>
          <w:color w:val="000000"/>
        </w:rPr>
        <w:t>Name:</w:t>
      </w:r>
      <w:r w:rsidRPr="0070310F">
        <w:rPr>
          <w:bCs/>
          <w:color w:val="000000"/>
        </w:rPr>
        <w:tab/>
      </w:r>
      <w:r w:rsidRPr="0070310F">
        <w:rPr>
          <w:b w:val="0"/>
          <w:bCs/>
          <w:color w:val="000000"/>
        </w:rPr>
        <w:t>Anatoliy Ioffe</w:t>
      </w:r>
    </w:p>
    <w:p w14:paraId="3864AA78" w14:textId="77777777" w:rsidR="00BC090C" w:rsidRPr="0070310F" w:rsidRDefault="00BC090C" w:rsidP="00BC090C">
      <w:pPr>
        <w:pStyle w:val="Contact"/>
        <w:tabs>
          <w:tab w:val="clear" w:pos="2268"/>
        </w:tabs>
        <w:rPr>
          <w:bCs/>
          <w:color w:val="000000"/>
        </w:rPr>
      </w:pPr>
      <w:r w:rsidRPr="0070310F">
        <w:rPr>
          <w:color w:val="000000"/>
        </w:rPr>
        <w:t>Tel. Number:</w:t>
      </w:r>
      <w:r w:rsidRPr="0070310F">
        <w:rPr>
          <w:bCs/>
          <w:color w:val="000000"/>
        </w:rPr>
        <w:tab/>
      </w:r>
    </w:p>
    <w:p w14:paraId="08EC9470" w14:textId="77777777" w:rsidR="00BC090C" w:rsidRPr="0070310F" w:rsidRDefault="00BC090C" w:rsidP="00BC090C">
      <w:pPr>
        <w:pStyle w:val="Contact"/>
        <w:tabs>
          <w:tab w:val="clear" w:pos="2268"/>
        </w:tabs>
        <w:rPr>
          <w:bCs/>
          <w:color w:val="000000"/>
        </w:rPr>
      </w:pPr>
      <w:r w:rsidRPr="0070310F">
        <w:rPr>
          <w:color w:val="000000"/>
        </w:rPr>
        <w:t>E-mail Address:</w:t>
      </w:r>
      <w:r w:rsidRPr="0070310F">
        <w:rPr>
          <w:bCs/>
          <w:color w:val="000000"/>
        </w:rPr>
        <w:tab/>
      </w:r>
      <w:r w:rsidRPr="0070310F">
        <w:rPr>
          <w:b w:val="0"/>
          <w:bCs/>
          <w:color w:val="000000"/>
        </w:rPr>
        <w:t>aioffe@apple.com</w:t>
      </w:r>
    </w:p>
    <w:p w14:paraId="7707542B" w14:textId="77777777" w:rsidR="00BC090C" w:rsidRPr="0070310F" w:rsidRDefault="00BC090C" w:rsidP="00BC090C">
      <w:pPr>
        <w:spacing w:after="60"/>
        <w:ind w:left="1985" w:hanging="1985"/>
        <w:rPr>
          <w:rFonts w:ascii="Arial" w:hAnsi="Arial" w:cs="Arial"/>
          <w:b/>
          <w:color w:val="000000"/>
        </w:rPr>
      </w:pPr>
    </w:p>
    <w:p w14:paraId="6F34DA66" w14:textId="77777777" w:rsidR="00BC090C" w:rsidRPr="0070310F" w:rsidRDefault="00BC090C" w:rsidP="00BC090C">
      <w:pPr>
        <w:tabs>
          <w:tab w:val="left" w:pos="2268"/>
        </w:tabs>
        <w:rPr>
          <w:rFonts w:ascii="Arial" w:hAnsi="Arial" w:cs="Arial"/>
          <w:bCs/>
          <w:color w:val="000000"/>
        </w:rPr>
      </w:pPr>
      <w:r w:rsidRPr="0070310F">
        <w:rPr>
          <w:rFonts w:ascii="Arial" w:hAnsi="Arial" w:cs="Arial"/>
          <w:b/>
          <w:color w:val="000000"/>
        </w:rPr>
        <w:t>Send any reply LS to:</w:t>
      </w:r>
      <w:r w:rsidRPr="0070310F">
        <w:rPr>
          <w:rFonts w:ascii="Arial" w:hAnsi="Arial" w:cs="Arial"/>
          <w:b/>
          <w:color w:val="000000"/>
        </w:rPr>
        <w:tab/>
        <w:t xml:space="preserve">3GPP Liaisons Coordinator, </w:t>
      </w:r>
      <w:hyperlink r:id="rId24" w:history="1">
        <w:r w:rsidRPr="0070310F">
          <w:rPr>
            <w:rStyle w:val="Hyperlink"/>
            <w:rFonts w:ascii="Arial" w:hAnsi="Arial" w:cs="Arial"/>
            <w:b/>
            <w:color w:val="000000"/>
          </w:rPr>
          <w:t>mailto:3GPPLiaison@etsi.org</w:t>
        </w:r>
      </w:hyperlink>
      <w:r w:rsidRPr="0070310F">
        <w:rPr>
          <w:rFonts w:ascii="Arial" w:hAnsi="Arial" w:cs="Arial"/>
          <w:b/>
          <w:color w:val="000000"/>
        </w:rPr>
        <w:t xml:space="preserve"> </w:t>
      </w:r>
      <w:r w:rsidRPr="0070310F">
        <w:rPr>
          <w:rFonts w:ascii="Arial" w:hAnsi="Arial" w:cs="Arial"/>
          <w:bCs/>
          <w:color w:val="000000"/>
        </w:rPr>
        <w:tab/>
      </w:r>
    </w:p>
    <w:p w14:paraId="59AB60BB" w14:textId="77777777" w:rsidR="00BC090C" w:rsidRPr="0070310F" w:rsidRDefault="00BC090C" w:rsidP="00BC090C">
      <w:pPr>
        <w:spacing w:after="60"/>
        <w:ind w:left="1985" w:hanging="1985"/>
        <w:rPr>
          <w:rFonts w:ascii="Arial" w:hAnsi="Arial" w:cs="Arial"/>
          <w:b/>
          <w:color w:val="000000"/>
        </w:rPr>
      </w:pPr>
    </w:p>
    <w:p w14:paraId="1EAAD282" w14:textId="0D36E3F3" w:rsidR="00BC090C" w:rsidRPr="0070310F" w:rsidRDefault="00BC090C" w:rsidP="00BC090C">
      <w:pPr>
        <w:pStyle w:val="Title"/>
        <w:rPr>
          <w:color w:val="000000"/>
        </w:rPr>
      </w:pPr>
      <w:r w:rsidRPr="0070310F">
        <w:rPr>
          <w:color w:val="000000"/>
        </w:rPr>
        <w:t>Attachments:</w:t>
      </w:r>
      <w:r w:rsidRPr="0070310F">
        <w:rPr>
          <w:color w:val="000000"/>
        </w:rPr>
        <w:tab/>
      </w:r>
      <w:r w:rsidR="00520187">
        <w:rPr>
          <w:b w:val="0"/>
          <w:color w:val="000000"/>
        </w:rPr>
        <w:t>TR38.860</w:t>
      </w:r>
    </w:p>
    <w:p w14:paraId="1A5A8046" w14:textId="77777777" w:rsidR="00BC090C" w:rsidRPr="0070310F" w:rsidRDefault="00BC090C" w:rsidP="00BC090C">
      <w:pPr>
        <w:pBdr>
          <w:bottom w:val="single" w:sz="4" w:space="1" w:color="auto"/>
        </w:pBdr>
        <w:rPr>
          <w:rFonts w:ascii="Arial" w:hAnsi="Arial" w:cs="Arial"/>
          <w:color w:val="000000"/>
        </w:rPr>
      </w:pPr>
    </w:p>
    <w:p w14:paraId="1CF7B601" w14:textId="77777777" w:rsidR="00BC090C" w:rsidRPr="0070310F" w:rsidRDefault="00BC090C" w:rsidP="00BC090C">
      <w:pPr>
        <w:rPr>
          <w:rFonts w:ascii="Arial" w:hAnsi="Arial" w:cs="Arial"/>
          <w:color w:val="000000"/>
        </w:rPr>
      </w:pPr>
    </w:p>
    <w:p w14:paraId="660DFD28" w14:textId="77777777" w:rsidR="00BC090C" w:rsidRPr="0070310F" w:rsidRDefault="00BC090C" w:rsidP="00BC090C">
      <w:pPr>
        <w:spacing w:after="120"/>
        <w:rPr>
          <w:rFonts w:ascii="Arial" w:hAnsi="Arial" w:cs="Arial"/>
          <w:b/>
          <w:color w:val="000000"/>
        </w:rPr>
      </w:pPr>
      <w:r w:rsidRPr="0070310F">
        <w:rPr>
          <w:rFonts w:ascii="Arial" w:hAnsi="Arial" w:cs="Arial"/>
          <w:b/>
          <w:color w:val="000000"/>
        </w:rPr>
        <w:t>1. Overall Description:</w:t>
      </w:r>
    </w:p>
    <w:p w14:paraId="66C177C4" w14:textId="66F885B5" w:rsidR="00BC090C" w:rsidRDefault="003712B5" w:rsidP="00BC090C">
      <w:pPr>
        <w:rPr>
          <w:rFonts w:ascii="Arial" w:hAnsi="Arial" w:cs="Arial"/>
          <w:color w:val="000000"/>
        </w:rPr>
      </w:pPr>
      <w:r>
        <w:rPr>
          <w:rFonts w:ascii="Arial" w:hAnsi="Arial" w:cs="Arial"/>
          <w:color w:val="000000"/>
        </w:rPr>
        <w:t xml:space="preserve">In response to the APT request related to the frequency arrangements for IMT in the band 470 - 703 MHz, RAN4 undertook a study on the </w:t>
      </w:r>
      <w:r w:rsidRPr="003712B5">
        <w:rPr>
          <w:rFonts w:ascii="Arial" w:hAnsi="Arial" w:cs="Arial"/>
          <w:color w:val="000000"/>
        </w:rPr>
        <w:t>extended 600 MHz NR band</w:t>
      </w:r>
      <w:r>
        <w:rPr>
          <w:rFonts w:ascii="Arial" w:hAnsi="Arial" w:cs="Arial"/>
          <w:color w:val="000000"/>
        </w:rPr>
        <w:t xml:space="preserve"> and captured the related outcomes in TR38.860, which is attached to this liaison statement.</w:t>
      </w:r>
    </w:p>
    <w:p w14:paraId="4454894E" w14:textId="62601174" w:rsidR="00BC090C" w:rsidRDefault="003712B5" w:rsidP="00BC090C">
      <w:pPr>
        <w:rPr>
          <w:rFonts w:ascii="Arial" w:hAnsi="Arial" w:cs="Arial"/>
          <w:color w:val="000000"/>
        </w:rPr>
      </w:pPr>
      <w:r>
        <w:rPr>
          <w:rFonts w:ascii="Arial" w:hAnsi="Arial" w:cs="Arial"/>
          <w:color w:val="000000"/>
        </w:rPr>
        <w:t>A brief summary of the considered filter options and conclusions is as follows:</w:t>
      </w:r>
    </w:p>
    <w:p w14:paraId="6307DDC4" w14:textId="70E261D3" w:rsidR="00F60291" w:rsidRDefault="00F60291" w:rsidP="00F60291">
      <w:pPr>
        <w:pStyle w:val="Heading2"/>
      </w:pPr>
      <w:bookmarkStart w:id="37" w:name="_Toc75859078"/>
      <w:r>
        <w:t>Operating band and channel bandwidth</w:t>
      </w:r>
      <w:bookmarkEnd w:id="37"/>
    </w:p>
    <w:p w14:paraId="3FD394D9" w14:textId="77777777" w:rsidR="00F60291" w:rsidRDefault="00F60291" w:rsidP="00F60291">
      <w:r>
        <w:t xml:space="preserve">The band plan for the extended 600 MHz NR band are shown below in Tables 6.1-1 to 6.1-7.  Options B1 and B2 have split duplexers, partially overlapping, but part of the same band. Option B2a has two duplexers, but one is band n71 and the other is a new band. </w:t>
      </w:r>
    </w:p>
    <w:p w14:paraId="33023135" w14:textId="77777777" w:rsidR="00F60291" w:rsidRDefault="00F60291" w:rsidP="00F60291">
      <w:r>
        <w:lastRenderedPageBreak/>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76269910" w14:textId="77777777" w:rsidR="00F60291" w:rsidRDefault="00F60291" w:rsidP="00F60291">
      <w:pPr>
        <w:pStyle w:val="TH"/>
      </w:pPr>
      <w:bookmarkStart w:id="38" w:name="_Hlk71023975"/>
      <w:r>
        <w:t>Table 6.1-1: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F60291" w14:paraId="3F961949" w14:textId="77777777" w:rsidTr="00B83B8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41CB00B6" w14:textId="77777777" w:rsidR="00F60291" w:rsidRDefault="00F60291" w:rsidP="00B83B89">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3E71060" w14:textId="77777777" w:rsidR="00F60291" w:rsidRDefault="00F60291" w:rsidP="00B83B89">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26BE693" w14:textId="77777777" w:rsidR="00F60291" w:rsidRDefault="00F60291" w:rsidP="00B83B89">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797BFB" w14:textId="77777777" w:rsidR="00F60291" w:rsidRDefault="00F60291" w:rsidP="00B83B89">
            <w:pPr>
              <w:pStyle w:val="TAH"/>
              <w:rPr>
                <w:rFonts w:cs="Arial"/>
              </w:rPr>
            </w:pPr>
            <w:r>
              <w:rPr>
                <w:rFonts w:cs="Arial"/>
              </w:rPr>
              <w:t>Duplex Mode</w:t>
            </w:r>
          </w:p>
        </w:tc>
      </w:tr>
      <w:tr w:rsidR="00F60291" w14:paraId="37BB8C5B" w14:textId="77777777" w:rsidTr="00B83B89">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54DBD5" w14:textId="77777777" w:rsidR="00F60291" w:rsidRDefault="00F60291" w:rsidP="00B83B89">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E82842C" w14:textId="77777777" w:rsidR="00F60291" w:rsidRDefault="00F60291" w:rsidP="00B83B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50156752" w14:textId="77777777" w:rsidR="00F60291" w:rsidRDefault="00F60291" w:rsidP="00B83B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0299EBC" w14:textId="77777777" w:rsidR="00F60291" w:rsidRDefault="00F60291" w:rsidP="00B83B89">
            <w:pPr>
              <w:spacing w:after="0"/>
              <w:rPr>
                <w:rFonts w:ascii="Arial" w:hAnsi="Arial" w:cs="Arial"/>
                <w:b/>
                <w:sz w:val="18"/>
              </w:rPr>
            </w:pPr>
          </w:p>
        </w:tc>
      </w:tr>
      <w:tr w:rsidR="00F60291" w14:paraId="72C95E30" w14:textId="77777777" w:rsidTr="00B83B89">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10454C7" w14:textId="77777777" w:rsidR="00F60291" w:rsidRDefault="00F60291" w:rsidP="00B83B89">
            <w:pPr>
              <w:pStyle w:val="TAC"/>
              <w:rPr>
                <w:rFonts w:cs="Arial"/>
              </w:rPr>
            </w:pPr>
            <w:r>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0E352858" w14:textId="77777777" w:rsidR="00F60291" w:rsidRDefault="00F60291" w:rsidP="00B83B89">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2859677A" w14:textId="77777777" w:rsidR="00F60291" w:rsidRDefault="00F60291" w:rsidP="00B83B89">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08E36CF2" w14:textId="77777777" w:rsidR="00F60291" w:rsidRDefault="00F60291" w:rsidP="00B83B89">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17D7272E" w14:textId="77777777" w:rsidR="00F60291" w:rsidRDefault="00F60291" w:rsidP="00B83B89">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3406CA15" w14:textId="77777777" w:rsidR="00F60291" w:rsidRDefault="00F60291" w:rsidP="00B83B89">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3834E37" w14:textId="77777777" w:rsidR="00F60291" w:rsidRDefault="00F60291" w:rsidP="00B83B89">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5F5C4B80" w14:textId="77777777" w:rsidR="00F60291" w:rsidRDefault="00F60291" w:rsidP="00B83B89">
            <w:pPr>
              <w:pStyle w:val="TAC"/>
              <w:rPr>
                <w:rFonts w:cs="Arial"/>
              </w:rPr>
            </w:pPr>
            <w:r>
              <w:rPr>
                <w:rFonts w:cs="Arial"/>
              </w:rPr>
              <w:t>FDD</w:t>
            </w:r>
          </w:p>
        </w:tc>
      </w:tr>
      <w:bookmarkEnd w:id="38"/>
    </w:tbl>
    <w:p w14:paraId="322F5ED6" w14:textId="77777777" w:rsidR="00F60291" w:rsidRDefault="00F60291" w:rsidP="00F60291"/>
    <w:p w14:paraId="5E55F3E8" w14:textId="77777777" w:rsidR="00F60291" w:rsidRDefault="00F60291" w:rsidP="00F60291">
      <w:r>
        <w:t>The above could be implemented as a single or overlapping duplexers. In case of overlapping duplexers, the following option is studied:</w:t>
      </w:r>
    </w:p>
    <w:p w14:paraId="227B0604" w14:textId="77777777" w:rsidR="00F60291" w:rsidRDefault="00F60291" w:rsidP="00F60291">
      <w:pPr>
        <w:pStyle w:val="TH"/>
      </w:pPr>
      <w:r>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F60291" w14:paraId="4AD392C8" w14:textId="77777777" w:rsidTr="00B83B8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4A28F28" w14:textId="77777777" w:rsidR="00F60291" w:rsidRDefault="00F60291" w:rsidP="00B83B89">
            <w:pPr>
              <w:pStyle w:val="TAH"/>
              <w:rPr>
                <w:rFonts w:cs="Arial"/>
              </w:rPr>
            </w:pPr>
            <w:r>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B5AEB37" w14:textId="77777777" w:rsidR="00F60291" w:rsidRDefault="00F60291" w:rsidP="00B83B89">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9FE7638" w14:textId="77777777" w:rsidR="00F60291" w:rsidRDefault="00F60291" w:rsidP="00B83B89">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20A28FF" w14:textId="77777777" w:rsidR="00F60291" w:rsidRDefault="00F60291" w:rsidP="00B83B89">
            <w:pPr>
              <w:pStyle w:val="TAH"/>
              <w:rPr>
                <w:rFonts w:cs="Arial"/>
              </w:rPr>
            </w:pPr>
            <w:r>
              <w:rPr>
                <w:rFonts w:cs="Arial"/>
              </w:rPr>
              <w:t>Duplex Mode</w:t>
            </w:r>
          </w:p>
        </w:tc>
      </w:tr>
      <w:tr w:rsidR="00F60291" w14:paraId="25C9D910" w14:textId="77777777" w:rsidTr="00B83B89">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2DBD2" w14:textId="77777777" w:rsidR="00F60291" w:rsidRDefault="00F60291" w:rsidP="00B83B89">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5A7E6F9" w14:textId="77777777" w:rsidR="00F60291" w:rsidRDefault="00F60291" w:rsidP="00B83B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0554B694" w14:textId="77777777" w:rsidR="00F60291" w:rsidRDefault="00F60291" w:rsidP="00B83B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ECF042" w14:textId="77777777" w:rsidR="00F60291" w:rsidRDefault="00F60291" w:rsidP="00B83B89">
            <w:pPr>
              <w:spacing w:after="0"/>
              <w:rPr>
                <w:rFonts w:ascii="Arial" w:hAnsi="Arial" w:cs="Arial"/>
                <w:b/>
                <w:sz w:val="18"/>
              </w:rPr>
            </w:pPr>
          </w:p>
        </w:tc>
      </w:tr>
      <w:tr w:rsidR="00F60291" w14:paraId="5B44C469" w14:textId="77777777" w:rsidTr="00B83B89">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4B99006C" w14:textId="77777777" w:rsidR="00F60291" w:rsidRDefault="00F60291" w:rsidP="00B83B89">
            <w:pPr>
              <w:pStyle w:val="TAC"/>
              <w:rPr>
                <w:rFonts w:cs="Arial"/>
              </w:rPr>
            </w:pPr>
            <w:r>
              <w:rPr>
                <w:rFonts w:cs="Arial"/>
              </w:rPr>
              <w:t>Full</w:t>
            </w:r>
          </w:p>
        </w:tc>
        <w:tc>
          <w:tcPr>
            <w:tcW w:w="1226" w:type="dxa"/>
            <w:tcBorders>
              <w:top w:val="single" w:sz="4" w:space="0" w:color="auto"/>
              <w:left w:val="single" w:sz="4" w:space="0" w:color="auto"/>
              <w:bottom w:val="single" w:sz="4" w:space="0" w:color="auto"/>
              <w:right w:val="nil"/>
            </w:tcBorders>
            <w:vAlign w:val="center"/>
            <w:hideMark/>
          </w:tcPr>
          <w:p w14:paraId="47B1FF42" w14:textId="77777777" w:rsidR="00F60291" w:rsidRDefault="00F60291" w:rsidP="00B83B89">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29A6085" w14:textId="77777777" w:rsidR="00F60291" w:rsidRDefault="00F60291" w:rsidP="00B83B89">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775841D" w14:textId="77777777" w:rsidR="00F60291" w:rsidRDefault="00F60291" w:rsidP="00B83B89">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025A366A" w14:textId="77777777" w:rsidR="00F60291" w:rsidRDefault="00F60291" w:rsidP="00B83B89">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59E626DF" w14:textId="77777777" w:rsidR="00F60291" w:rsidRDefault="00F60291" w:rsidP="00B83B89">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6D6E12DA" w14:textId="77777777" w:rsidR="00F60291" w:rsidRDefault="00F60291" w:rsidP="00B83B89">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32D61DDF" w14:textId="77777777" w:rsidR="00F60291" w:rsidRDefault="00F60291" w:rsidP="00B83B89">
            <w:pPr>
              <w:pStyle w:val="TAC"/>
              <w:rPr>
                <w:rFonts w:cs="Arial"/>
              </w:rPr>
            </w:pPr>
            <w:r>
              <w:rPr>
                <w:rFonts w:cs="Arial"/>
              </w:rPr>
              <w:t>FDD</w:t>
            </w:r>
          </w:p>
        </w:tc>
      </w:tr>
      <w:tr w:rsidR="00F60291" w14:paraId="7E051158" w14:textId="77777777" w:rsidTr="00B83B89">
        <w:trPr>
          <w:jc w:val="center"/>
        </w:trPr>
        <w:tc>
          <w:tcPr>
            <w:tcW w:w="1068" w:type="dxa"/>
            <w:vMerge w:val="restart"/>
            <w:tcBorders>
              <w:top w:val="single" w:sz="4" w:space="0" w:color="auto"/>
              <w:left w:val="single" w:sz="4" w:space="0" w:color="auto"/>
              <w:right w:val="single" w:sz="4" w:space="0" w:color="auto"/>
            </w:tcBorders>
            <w:vAlign w:val="center"/>
          </w:tcPr>
          <w:p w14:paraId="782FC629" w14:textId="77777777" w:rsidR="00F60291" w:rsidRDefault="00F60291" w:rsidP="00B83B89">
            <w:pPr>
              <w:pStyle w:val="TAC"/>
              <w:rPr>
                <w:rFonts w:cs="Arial"/>
              </w:rPr>
            </w:pPr>
            <w:r>
              <w:rPr>
                <w:rFonts w:cs="Arial"/>
              </w:rPr>
              <w:t>35 + 35</w:t>
            </w:r>
          </w:p>
        </w:tc>
        <w:tc>
          <w:tcPr>
            <w:tcW w:w="2917" w:type="dxa"/>
            <w:gridSpan w:val="3"/>
            <w:vMerge w:val="restart"/>
            <w:tcBorders>
              <w:top w:val="single" w:sz="4" w:space="0" w:color="auto"/>
              <w:left w:val="single" w:sz="4" w:space="0" w:color="auto"/>
              <w:right w:val="single" w:sz="4" w:space="0" w:color="auto"/>
            </w:tcBorders>
            <w:vAlign w:val="center"/>
          </w:tcPr>
          <w:p w14:paraId="5BD200D0" w14:textId="77777777" w:rsidR="00F60291" w:rsidRDefault="00F60291" w:rsidP="00B83B89">
            <w:pPr>
              <w:spacing w:after="0"/>
              <w:jc w:val="center"/>
              <w:rPr>
                <w:lang w:eastAsia="zh-CN"/>
              </w:rPr>
            </w:pPr>
            <w:r>
              <w:rPr>
                <w:lang w:eastAsia="zh-CN"/>
              </w:rPr>
              <w:t>663 - 698 MHz</w:t>
            </w:r>
          </w:p>
          <w:p w14:paraId="22761763" w14:textId="77777777" w:rsidR="00F60291" w:rsidRDefault="00F60291" w:rsidP="00B83B89">
            <w:pPr>
              <w:pStyle w:val="TAR"/>
              <w:jc w:val="center"/>
              <w:rPr>
                <w:rFonts w:cs="Arial"/>
              </w:rPr>
            </w:pPr>
            <w:r>
              <w:rPr>
                <w:lang w:eastAsia="zh-CN"/>
              </w:rPr>
              <w:t>668 - 703 MHz</w:t>
            </w:r>
          </w:p>
        </w:tc>
        <w:tc>
          <w:tcPr>
            <w:tcW w:w="2759" w:type="dxa"/>
            <w:gridSpan w:val="3"/>
            <w:vMerge w:val="restart"/>
            <w:tcBorders>
              <w:top w:val="single" w:sz="4" w:space="0" w:color="auto"/>
              <w:left w:val="single" w:sz="4" w:space="0" w:color="auto"/>
              <w:right w:val="single" w:sz="4" w:space="0" w:color="auto"/>
            </w:tcBorders>
            <w:vAlign w:val="center"/>
          </w:tcPr>
          <w:p w14:paraId="276BF30E" w14:textId="77777777" w:rsidR="00F60291" w:rsidRDefault="00F60291" w:rsidP="00B83B89">
            <w:pPr>
              <w:spacing w:after="0"/>
              <w:jc w:val="center"/>
              <w:rPr>
                <w:lang w:eastAsia="zh-CN"/>
              </w:rPr>
            </w:pPr>
            <w:r>
              <w:rPr>
                <w:lang w:eastAsia="zh-CN"/>
              </w:rPr>
              <w:t>612 - 647 MHz</w:t>
            </w:r>
          </w:p>
          <w:p w14:paraId="73581B80" w14:textId="77777777" w:rsidR="00F60291" w:rsidRDefault="00F60291" w:rsidP="00B83B89">
            <w:pPr>
              <w:pStyle w:val="TAR"/>
              <w:jc w:val="center"/>
              <w:rPr>
                <w:rFonts w:cs="Arial"/>
              </w:rPr>
            </w:pPr>
            <w:r>
              <w:rPr>
                <w:lang w:eastAsia="zh-CN"/>
              </w:rPr>
              <w:t>617 - 652 MHz</w:t>
            </w:r>
          </w:p>
        </w:tc>
        <w:tc>
          <w:tcPr>
            <w:tcW w:w="906" w:type="dxa"/>
            <w:tcBorders>
              <w:top w:val="single" w:sz="4" w:space="0" w:color="auto"/>
              <w:left w:val="single" w:sz="4" w:space="0" w:color="auto"/>
              <w:bottom w:val="single" w:sz="4" w:space="0" w:color="auto"/>
              <w:right w:val="single" w:sz="4" w:space="0" w:color="auto"/>
            </w:tcBorders>
          </w:tcPr>
          <w:p w14:paraId="1623FF47" w14:textId="77777777" w:rsidR="00F60291" w:rsidRDefault="00F60291" w:rsidP="00B83B89">
            <w:pPr>
              <w:pStyle w:val="TAC"/>
              <w:rPr>
                <w:rFonts w:cs="Arial"/>
              </w:rPr>
            </w:pPr>
            <w:r>
              <w:rPr>
                <w:rFonts w:cs="Arial"/>
              </w:rPr>
              <w:t>FDD</w:t>
            </w:r>
          </w:p>
        </w:tc>
      </w:tr>
      <w:tr w:rsidR="00F60291" w14:paraId="71497278" w14:textId="77777777" w:rsidTr="00B83B89">
        <w:trPr>
          <w:jc w:val="center"/>
        </w:trPr>
        <w:tc>
          <w:tcPr>
            <w:tcW w:w="1068" w:type="dxa"/>
            <w:vMerge/>
            <w:tcBorders>
              <w:left w:val="single" w:sz="4" w:space="0" w:color="auto"/>
              <w:bottom w:val="single" w:sz="4" w:space="0" w:color="auto"/>
              <w:right w:val="single" w:sz="4" w:space="0" w:color="auto"/>
            </w:tcBorders>
            <w:vAlign w:val="center"/>
          </w:tcPr>
          <w:p w14:paraId="237752E8" w14:textId="77777777" w:rsidR="00F60291" w:rsidRDefault="00F60291" w:rsidP="00B83B89">
            <w:pPr>
              <w:pStyle w:val="TAC"/>
              <w:rPr>
                <w:rFonts w:cs="Arial"/>
              </w:rPr>
            </w:pPr>
          </w:p>
        </w:tc>
        <w:tc>
          <w:tcPr>
            <w:tcW w:w="2917" w:type="dxa"/>
            <w:gridSpan w:val="3"/>
            <w:vMerge/>
            <w:tcBorders>
              <w:left w:val="single" w:sz="4" w:space="0" w:color="auto"/>
              <w:bottom w:val="single" w:sz="4" w:space="0" w:color="auto"/>
              <w:right w:val="single" w:sz="4" w:space="0" w:color="auto"/>
            </w:tcBorders>
            <w:vAlign w:val="center"/>
          </w:tcPr>
          <w:p w14:paraId="33B46486" w14:textId="77777777" w:rsidR="00F60291" w:rsidRDefault="00F60291" w:rsidP="00B83B89">
            <w:pPr>
              <w:pStyle w:val="TAL"/>
              <w:rPr>
                <w:rFonts w:cs="Arial"/>
              </w:rPr>
            </w:pPr>
          </w:p>
        </w:tc>
        <w:tc>
          <w:tcPr>
            <w:tcW w:w="2759" w:type="dxa"/>
            <w:gridSpan w:val="3"/>
            <w:vMerge/>
            <w:tcBorders>
              <w:left w:val="single" w:sz="4" w:space="0" w:color="auto"/>
              <w:bottom w:val="single" w:sz="4" w:space="0" w:color="auto"/>
              <w:right w:val="single" w:sz="4" w:space="0" w:color="auto"/>
            </w:tcBorders>
            <w:vAlign w:val="center"/>
          </w:tcPr>
          <w:p w14:paraId="2A814525" w14:textId="77777777" w:rsidR="00F60291" w:rsidRDefault="00F60291" w:rsidP="00B83B89">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C465576" w14:textId="77777777" w:rsidR="00F60291" w:rsidRDefault="00F60291" w:rsidP="00B83B89">
            <w:pPr>
              <w:pStyle w:val="TAC"/>
              <w:rPr>
                <w:rFonts w:cs="Arial"/>
              </w:rPr>
            </w:pPr>
            <w:r>
              <w:rPr>
                <w:rFonts w:cs="Arial"/>
              </w:rPr>
              <w:t>FDD</w:t>
            </w:r>
          </w:p>
        </w:tc>
      </w:tr>
      <w:tr w:rsidR="00F60291" w14:paraId="2BD2A130" w14:textId="77777777" w:rsidTr="00B83B89">
        <w:trPr>
          <w:jc w:val="center"/>
        </w:trPr>
        <w:tc>
          <w:tcPr>
            <w:tcW w:w="1068" w:type="dxa"/>
            <w:tcBorders>
              <w:left w:val="single" w:sz="4" w:space="0" w:color="auto"/>
              <w:bottom w:val="single" w:sz="4" w:space="0" w:color="auto"/>
              <w:right w:val="single" w:sz="4" w:space="0" w:color="auto"/>
            </w:tcBorders>
            <w:vAlign w:val="center"/>
          </w:tcPr>
          <w:p w14:paraId="29B9674C" w14:textId="77777777" w:rsidR="00F60291" w:rsidRDefault="00F60291" w:rsidP="00B83B89">
            <w:pPr>
              <w:pStyle w:val="TAC"/>
              <w:rPr>
                <w:rFonts w:cs="Arial"/>
              </w:rPr>
            </w:pPr>
            <w:r>
              <w:rPr>
                <w:rFonts w:cs="Arial"/>
              </w:rPr>
              <w:t>N 71 + 25</w:t>
            </w:r>
          </w:p>
          <w:p w14:paraId="48BC9245" w14:textId="77777777" w:rsidR="00F60291" w:rsidRDefault="00F60291" w:rsidP="00B83B89">
            <w:pPr>
              <w:pStyle w:val="TAC"/>
              <w:rPr>
                <w:rFonts w:cs="Arial"/>
              </w:rPr>
            </w:pPr>
            <w:r>
              <w:rPr>
                <w:rFonts w:cs="Arial"/>
              </w:rPr>
              <w:t>Dual 35+25</w:t>
            </w:r>
          </w:p>
        </w:tc>
        <w:tc>
          <w:tcPr>
            <w:tcW w:w="2917" w:type="dxa"/>
            <w:gridSpan w:val="3"/>
            <w:tcBorders>
              <w:left w:val="single" w:sz="4" w:space="0" w:color="auto"/>
              <w:bottom w:val="single" w:sz="4" w:space="0" w:color="auto"/>
              <w:right w:val="single" w:sz="4" w:space="0" w:color="auto"/>
            </w:tcBorders>
            <w:vAlign w:val="center"/>
          </w:tcPr>
          <w:p w14:paraId="05443BBC" w14:textId="77777777" w:rsidR="00F60291" w:rsidRDefault="00F60291" w:rsidP="00B83B89">
            <w:pPr>
              <w:spacing w:after="0"/>
              <w:jc w:val="center"/>
              <w:rPr>
                <w:lang w:eastAsia="zh-CN"/>
              </w:rPr>
            </w:pPr>
            <w:r>
              <w:rPr>
                <w:lang w:eastAsia="zh-CN"/>
              </w:rPr>
              <w:t>663 - 698 MHz</w:t>
            </w:r>
          </w:p>
          <w:p w14:paraId="25B44688" w14:textId="77777777" w:rsidR="00F60291" w:rsidRDefault="00F60291" w:rsidP="00B83B89">
            <w:pPr>
              <w:pStyle w:val="TAL"/>
              <w:jc w:val="center"/>
              <w:rPr>
                <w:rFonts w:cs="Arial"/>
              </w:rPr>
            </w:pPr>
            <w:r>
              <w:rPr>
                <w:lang w:eastAsia="zh-CN"/>
              </w:rPr>
              <w:t>678 - 703 MHz</w:t>
            </w:r>
          </w:p>
        </w:tc>
        <w:tc>
          <w:tcPr>
            <w:tcW w:w="2759" w:type="dxa"/>
            <w:gridSpan w:val="3"/>
            <w:tcBorders>
              <w:left w:val="single" w:sz="4" w:space="0" w:color="auto"/>
              <w:bottom w:val="single" w:sz="4" w:space="0" w:color="auto"/>
              <w:right w:val="single" w:sz="4" w:space="0" w:color="auto"/>
            </w:tcBorders>
            <w:vAlign w:val="center"/>
          </w:tcPr>
          <w:p w14:paraId="1002A1D5" w14:textId="77777777" w:rsidR="00F60291" w:rsidRDefault="00F60291" w:rsidP="00B83B89">
            <w:pPr>
              <w:spacing w:after="0"/>
              <w:jc w:val="center"/>
              <w:rPr>
                <w:lang w:eastAsia="zh-CN"/>
              </w:rPr>
            </w:pPr>
            <w:r>
              <w:rPr>
                <w:lang w:eastAsia="zh-CN"/>
              </w:rPr>
              <w:t>617 - 652 MHz</w:t>
            </w:r>
          </w:p>
          <w:p w14:paraId="5007145C" w14:textId="77777777" w:rsidR="00F60291" w:rsidRDefault="00F60291" w:rsidP="00B83B89">
            <w:pPr>
              <w:pStyle w:val="TAL"/>
              <w:jc w:val="center"/>
              <w:rPr>
                <w:rFonts w:cs="Arial"/>
              </w:rPr>
            </w:pPr>
            <w:r>
              <w:rPr>
                <w:lang w:eastAsia="zh-CN"/>
              </w:rPr>
              <w:t>612 - 637 MHz</w:t>
            </w:r>
          </w:p>
        </w:tc>
        <w:tc>
          <w:tcPr>
            <w:tcW w:w="906" w:type="dxa"/>
            <w:tcBorders>
              <w:top w:val="single" w:sz="4" w:space="0" w:color="auto"/>
              <w:left w:val="single" w:sz="4" w:space="0" w:color="auto"/>
              <w:bottom w:val="single" w:sz="4" w:space="0" w:color="auto"/>
              <w:right w:val="single" w:sz="4" w:space="0" w:color="auto"/>
            </w:tcBorders>
          </w:tcPr>
          <w:tbl>
            <w:tblPr>
              <w:tblW w:w="7650" w:type="dxa"/>
              <w:jc w:val="center"/>
              <w:tblLayout w:type="fixed"/>
              <w:tblCellMar>
                <w:left w:w="28" w:type="dxa"/>
              </w:tblCellMar>
              <w:tblLook w:val="04A0" w:firstRow="1" w:lastRow="0" w:firstColumn="1" w:lastColumn="0" w:noHBand="0" w:noVBand="1"/>
            </w:tblPr>
            <w:tblGrid>
              <w:gridCol w:w="7650"/>
            </w:tblGrid>
            <w:tr w:rsidR="00F60291" w14:paraId="66DDBDC1" w14:textId="77777777" w:rsidTr="00B83B89">
              <w:trPr>
                <w:jc w:val="center"/>
              </w:trPr>
              <w:tc>
                <w:tcPr>
                  <w:tcW w:w="906" w:type="dxa"/>
                  <w:tcBorders>
                    <w:top w:val="single" w:sz="4" w:space="0" w:color="auto"/>
                    <w:left w:val="single" w:sz="4" w:space="0" w:color="auto"/>
                    <w:bottom w:val="single" w:sz="4" w:space="0" w:color="auto"/>
                    <w:right w:val="single" w:sz="4" w:space="0" w:color="auto"/>
                  </w:tcBorders>
                </w:tcPr>
                <w:p w14:paraId="3AA4FF2A" w14:textId="77777777" w:rsidR="00F60291" w:rsidRDefault="00F60291" w:rsidP="00B83B89">
                  <w:pPr>
                    <w:pStyle w:val="TAC"/>
                    <w:rPr>
                      <w:rFonts w:cs="Arial"/>
                    </w:rPr>
                  </w:pPr>
                  <w:r>
                    <w:rPr>
                      <w:rFonts w:cs="Arial"/>
                    </w:rPr>
                    <w:t>FDD</w:t>
                  </w:r>
                </w:p>
              </w:tc>
            </w:tr>
            <w:tr w:rsidR="00F60291" w14:paraId="2C630898" w14:textId="77777777" w:rsidTr="00B83B89">
              <w:trPr>
                <w:jc w:val="center"/>
              </w:trPr>
              <w:tc>
                <w:tcPr>
                  <w:tcW w:w="906" w:type="dxa"/>
                  <w:tcBorders>
                    <w:top w:val="single" w:sz="4" w:space="0" w:color="auto"/>
                    <w:left w:val="single" w:sz="4" w:space="0" w:color="auto"/>
                    <w:bottom w:val="single" w:sz="4" w:space="0" w:color="auto"/>
                    <w:right w:val="single" w:sz="4" w:space="0" w:color="auto"/>
                  </w:tcBorders>
                </w:tcPr>
                <w:p w14:paraId="63C58A99" w14:textId="77777777" w:rsidR="00F60291" w:rsidRDefault="00F60291" w:rsidP="00B83B89">
                  <w:pPr>
                    <w:pStyle w:val="TAC"/>
                    <w:rPr>
                      <w:rFonts w:cs="Arial"/>
                    </w:rPr>
                  </w:pPr>
                  <w:r>
                    <w:rPr>
                      <w:rFonts w:cs="Arial"/>
                    </w:rPr>
                    <w:t>FDD</w:t>
                  </w:r>
                </w:p>
              </w:tc>
            </w:tr>
          </w:tbl>
          <w:p w14:paraId="6E4D701B" w14:textId="77777777" w:rsidR="00F60291" w:rsidRDefault="00F60291" w:rsidP="00B83B89">
            <w:pPr>
              <w:pStyle w:val="TAC"/>
              <w:rPr>
                <w:rFonts w:cs="Arial"/>
              </w:rPr>
            </w:pPr>
          </w:p>
        </w:tc>
      </w:tr>
      <w:tr w:rsidR="00F60291" w14:paraId="71E02D3D" w14:textId="77777777" w:rsidTr="00B83B89">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4A7E7F23" w14:textId="77777777" w:rsidR="00F60291" w:rsidRDefault="00F60291" w:rsidP="00B83B89">
            <w:pPr>
              <w:pStyle w:val="TAC"/>
              <w:rPr>
                <w:rFonts w:cs="Arial"/>
              </w:rPr>
            </w:pPr>
            <w:r>
              <w:rPr>
                <w:rFonts w:cs="Arial"/>
              </w:rPr>
              <w:t>Editor’s note: Duplexer arrangements in this case needs to be confirmed</w:t>
            </w:r>
          </w:p>
        </w:tc>
      </w:tr>
    </w:tbl>
    <w:p w14:paraId="403480F6" w14:textId="77777777" w:rsidR="00F60291" w:rsidRDefault="00F60291" w:rsidP="00F60291"/>
    <w:p w14:paraId="39442453" w14:textId="77777777" w:rsidR="00F60291" w:rsidRDefault="00F60291" w:rsidP="00F60291">
      <w:pPr>
        <w:pStyle w:val="TH"/>
      </w:pPr>
      <w:r>
        <w:t>Table 6.1-3.: NR operating band (option B2)</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F60291" w14:paraId="306A20B9" w14:textId="77777777" w:rsidTr="00B83B8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06325E85" w14:textId="77777777" w:rsidR="00F60291" w:rsidRDefault="00F60291" w:rsidP="00B83B89">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560CA0A" w14:textId="77777777" w:rsidR="00F60291" w:rsidRDefault="00F60291" w:rsidP="00B83B89">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D33C489" w14:textId="77777777" w:rsidR="00F60291" w:rsidRDefault="00F60291" w:rsidP="00B83B89">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607B2FB" w14:textId="77777777" w:rsidR="00F60291" w:rsidRDefault="00F60291" w:rsidP="00B83B89">
            <w:pPr>
              <w:pStyle w:val="TAH"/>
              <w:rPr>
                <w:rFonts w:cs="Arial"/>
              </w:rPr>
            </w:pPr>
            <w:r>
              <w:rPr>
                <w:rFonts w:cs="Arial"/>
              </w:rPr>
              <w:t>Duplex Mode</w:t>
            </w:r>
          </w:p>
        </w:tc>
      </w:tr>
      <w:tr w:rsidR="00F60291" w14:paraId="649E4DD3" w14:textId="77777777" w:rsidTr="00B83B89">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276355E" w14:textId="77777777" w:rsidR="00F60291" w:rsidRDefault="00F60291" w:rsidP="00B83B89">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BEA4106" w14:textId="77777777" w:rsidR="00F60291" w:rsidRDefault="00F60291" w:rsidP="00B83B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4CD4FFC" w14:textId="77777777" w:rsidR="00F60291" w:rsidRDefault="00F60291" w:rsidP="00B83B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38230FD" w14:textId="77777777" w:rsidR="00F60291" w:rsidRDefault="00F60291" w:rsidP="00B83B89">
            <w:pPr>
              <w:spacing w:after="0"/>
              <w:rPr>
                <w:rFonts w:ascii="Arial" w:hAnsi="Arial" w:cs="Arial"/>
                <w:b/>
                <w:sz w:val="18"/>
              </w:rPr>
            </w:pPr>
          </w:p>
        </w:tc>
      </w:tr>
      <w:tr w:rsidR="00F60291" w14:paraId="5E7E74AA" w14:textId="77777777" w:rsidTr="00B83B89">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281C717E" w14:textId="77777777" w:rsidR="00F60291" w:rsidRDefault="00F60291" w:rsidP="00B83B89">
            <w:pPr>
              <w:pStyle w:val="TAC"/>
              <w:rPr>
                <w:rFonts w:cs="Arial"/>
              </w:rPr>
            </w:pPr>
            <w:r>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663AC071" w14:textId="77777777" w:rsidR="00F60291" w:rsidRDefault="00F60291" w:rsidP="00B83B89">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76F5AECD" w14:textId="77777777" w:rsidR="00F60291" w:rsidRDefault="00F60291" w:rsidP="00B83B89">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A3FE310" w14:textId="77777777" w:rsidR="00F60291" w:rsidRDefault="00F60291" w:rsidP="00B83B89">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0FF6A891" w14:textId="77777777" w:rsidR="00F60291" w:rsidRDefault="00F60291" w:rsidP="00B83B89">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04AD8EA8" w14:textId="77777777" w:rsidR="00F60291" w:rsidRDefault="00F60291" w:rsidP="00B83B89">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11467D8E" w14:textId="77777777" w:rsidR="00F60291" w:rsidRDefault="00F60291" w:rsidP="00B83B89">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584B5EBE" w14:textId="77777777" w:rsidR="00F60291" w:rsidRDefault="00F60291" w:rsidP="00B83B89">
            <w:pPr>
              <w:pStyle w:val="TAC"/>
              <w:rPr>
                <w:rFonts w:cs="Arial"/>
              </w:rPr>
            </w:pPr>
            <w:r>
              <w:rPr>
                <w:rFonts w:cs="Arial"/>
              </w:rPr>
              <w:t>FDD</w:t>
            </w:r>
          </w:p>
        </w:tc>
      </w:tr>
      <w:tr w:rsidR="00F60291" w14:paraId="44D87184" w14:textId="77777777" w:rsidTr="00B83B89">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344E8F33" w14:textId="77777777" w:rsidR="00F60291" w:rsidRDefault="00F60291" w:rsidP="00B83B89">
            <w:pPr>
              <w:pStyle w:val="TAC"/>
              <w:rPr>
                <w:rFonts w:cs="Arial"/>
              </w:rPr>
            </w:pPr>
          </w:p>
        </w:tc>
      </w:tr>
    </w:tbl>
    <w:p w14:paraId="3E87B490" w14:textId="77777777" w:rsidR="00F60291" w:rsidRDefault="00F60291" w:rsidP="00F60291"/>
    <w:p w14:paraId="7726C975" w14:textId="77777777" w:rsidR="00F60291" w:rsidRDefault="00F60291" w:rsidP="00F60291">
      <w:r>
        <w:t>The above could be implemented as a single or overlapping duplexers. In case of overlapping/split duplexers, three sub options are studied.</w:t>
      </w:r>
    </w:p>
    <w:p w14:paraId="260B82D8" w14:textId="77777777" w:rsidR="00F60291" w:rsidRDefault="00F60291" w:rsidP="00F60291">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F60291" w14:paraId="637ADAE0" w14:textId="77777777" w:rsidTr="00B83B8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2A75D54" w14:textId="77777777" w:rsidR="00F60291" w:rsidRDefault="00F60291" w:rsidP="00B83B89">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09B43696" w14:textId="77777777" w:rsidR="00F60291" w:rsidRDefault="00F60291" w:rsidP="00B83B89">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19ECE84" w14:textId="77777777" w:rsidR="00F60291" w:rsidRDefault="00F60291" w:rsidP="00B83B89">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2465765F" w14:textId="77777777" w:rsidR="00F60291" w:rsidRDefault="00F60291" w:rsidP="00B83B89">
            <w:pPr>
              <w:pStyle w:val="TAH"/>
              <w:rPr>
                <w:rFonts w:cs="Arial"/>
              </w:rPr>
            </w:pPr>
            <w:r>
              <w:rPr>
                <w:rFonts w:cs="Arial"/>
              </w:rPr>
              <w:t>Duplex Mode</w:t>
            </w:r>
          </w:p>
        </w:tc>
      </w:tr>
      <w:tr w:rsidR="00F60291" w14:paraId="7743D206" w14:textId="77777777" w:rsidTr="00B83B89">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B2B9E56" w14:textId="77777777" w:rsidR="00F60291" w:rsidRDefault="00F60291" w:rsidP="00B83B89">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536636B6" w14:textId="77777777" w:rsidR="00F60291" w:rsidRDefault="00F60291" w:rsidP="00B83B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34DCC7F" w14:textId="77777777" w:rsidR="00F60291" w:rsidRDefault="00F60291" w:rsidP="00B83B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AAAD897" w14:textId="77777777" w:rsidR="00F60291" w:rsidRDefault="00F60291" w:rsidP="00B83B89">
            <w:pPr>
              <w:spacing w:after="0"/>
              <w:rPr>
                <w:rFonts w:ascii="Arial" w:hAnsi="Arial" w:cs="Arial"/>
                <w:b/>
                <w:sz w:val="18"/>
              </w:rPr>
            </w:pPr>
          </w:p>
        </w:tc>
      </w:tr>
      <w:tr w:rsidR="00F60291" w14:paraId="313AD60A" w14:textId="77777777" w:rsidTr="00B83B89">
        <w:trPr>
          <w:jc w:val="center"/>
        </w:trPr>
        <w:tc>
          <w:tcPr>
            <w:tcW w:w="1068" w:type="dxa"/>
            <w:vMerge w:val="restart"/>
            <w:tcBorders>
              <w:top w:val="single" w:sz="4" w:space="0" w:color="auto"/>
              <w:left w:val="single" w:sz="4" w:space="0" w:color="auto"/>
              <w:right w:val="single" w:sz="4" w:space="0" w:color="auto"/>
            </w:tcBorders>
            <w:vAlign w:val="center"/>
          </w:tcPr>
          <w:p w14:paraId="7FDD20B8" w14:textId="77777777" w:rsidR="00F60291" w:rsidRDefault="00F60291" w:rsidP="00B83B89">
            <w:pPr>
              <w:pStyle w:val="TAC"/>
              <w:rPr>
                <w:rFonts w:cs="Arial"/>
              </w:rPr>
            </w:pPr>
            <w:r>
              <w:rPr>
                <w:rFonts w:cs="Arial"/>
              </w:rPr>
              <w:lastRenderedPageBreak/>
              <w:t>Duplex 1</w:t>
            </w:r>
          </w:p>
          <w:p w14:paraId="613D2C73" w14:textId="77777777" w:rsidR="00F60291" w:rsidRDefault="00F60291" w:rsidP="00B83B89">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02DF307E" w14:textId="77777777" w:rsidR="00F60291" w:rsidRDefault="00F60291" w:rsidP="00B83B89">
            <w:pPr>
              <w:pStyle w:val="TAR"/>
              <w:jc w:val="center"/>
              <w:rPr>
                <w:rFonts w:cs="Arial"/>
              </w:rPr>
            </w:pPr>
            <w:r>
              <w:rPr>
                <w:rFonts w:cs="Arial"/>
              </w:rPr>
              <w:t>663 MHz – 698 MHz</w:t>
            </w:r>
          </w:p>
          <w:p w14:paraId="4753F6CA" w14:textId="77777777" w:rsidR="00F60291" w:rsidRDefault="00F60291" w:rsidP="00B83B89">
            <w:pPr>
              <w:pStyle w:val="TAR"/>
              <w:jc w:val="center"/>
              <w:rPr>
                <w:rFonts w:cs="Arial"/>
              </w:rPr>
            </w:pPr>
            <w:r>
              <w:rPr>
                <w:rFonts w:cs="Arial"/>
              </w:rPr>
              <w:t>668 MHz   – 703 MHz</w:t>
            </w:r>
          </w:p>
        </w:tc>
        <w:tc>
          <w:tcPr>
            <w:tcW w:w="2759" w:type="dxa"/>
            <w:vMerge w:val="restart"/>
            <w:tcBorders>
              <w:top w:val="single" w:sz="4" w:space="0" w:color="auto"/>
              <w:left w:val="single" w:sz="4" w:space="0" w:color="auto"/>
              <w:right w:val="single" w:sz="4" w:space="0" w:color="auto"/>
            </w:tcBorders>
            <w:vAlign w:val="center"/>
          </w:tcPr>
          <w:p w14:paraId="7B2F72E1" w14:textId="77777777" w:rsidR="00F60291" w:rsidRDefault="00F60291" w:rsidP="00B83B89">
            <w:pPr>
              <w:pStyle w:val="TAR"/>
              <w:jc w:val="center"/>
              <w:rPr>
                <w:rFonts w:cs="Arial"/>
              </w:rPr>
            </w:pPr>
            <w:r>
              <w:rPr>
                <w:rFonts w:cs="Arial"/>
              </w:rPr>
              <w:t>617MHz – 652 MHz</w:t>
            </w:r>
          </w:p>
          <w:p w14:paraId="66572E3A" w14:textId="77777777" w:rsidR="00F60291" w:rsidRDefault="00F60291" w:rsidP="00B83B89">
            <w:pPr>
              <w:pStyle w:val="TAR"/>
              <w:jc w:val="center"/>
              <w:rPr>
                <w:rFonts w:cs="Arial"/>
              </w:rPr>
            </w:pPr>
            <w:r>
              <w:rPr>
                <w:rFonts w:cs="Arial"/>
              </w:rPr>
              <w:t>622MHz – 657 MHz</w:t>
            </w:r>
          </w:p>
        </w:tc>
        <w:tc>
          <w:tcPr>
            <w:tcW w:w="906" w:type="dxa"/>
            <w:tcBorders>
              <w:top w:val="single" w:sz="4" w:space="0" w:color="auto"/>
              <w:left w:val="single" w:sz="4" w:space="0" w:color="auto"/>
              <w:bottom w:val="single" w:sz="4" w:space="0" w:color="auto"/>
              <w:right w:val="single" w:sz="4" w:space="0" w:color="auto"/>
            </w:tcBorders>
          </w:tcPr>
          <w:p w14:paraId="39955717" w14:textId="77777777" w:rsidR="00F60291" w:rsidRDefault="00F60291" w:rsidP="00B83B89">
            <w:pPr>
              <w:pStyle w:val="TAC"/>
              <w:rPr>
                <w:rFonts w:cs="Arial"/>
              </w:rPr>
            </w:pPr>
            <w:r>
              <w:rPr>
                <w:rFonts w:cs="Arial"/>
              </w:rPr>
              <w:t>FDD</w:t>
            </w:r>
          </w:p>
        </w:tc>
      </w:tr>
      <w:tr w:rsidR="00F60291" w14:paraId="452EDCB8" w14:textId="77777777" w:rsidTr="00B83B89">
        <w:trPr>
          <w:jc w:val="center"/>
        </w:trPr>
        <w:tc>
          <w:tcPr>
            <w:tcW w:w="1068" w:type="dxa"/>
            <w:vMerge/>
            <w:tcBorders>
              <w:left w:val="single" w:sz="4" w:space="0" w:color="auto"/>
              <w:bottom w:val="single" w:sz="4" w:space="0" w:color="auto"/>
              <w:right w:val="single" w:sz="4" w:space="0" w:color="auto"/>
            </w:tcBorders>
            <w:vAlign w:val="center"/>
          </w:tcPr>
          <w:p w14:paraId="3931F874" w14:textId="77777777" w:rsidR="00F60291" w:rsidRDefault="00F60291" w:rsidP="00B83B89">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D15442B" w14:textId="77777777" w:rsidR="00F60291" w:rsidRDefault="00F60291" w:rsidP="00B83B89">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3E51125" w14:textId="77777777" w:rsidR="00F60291" w:rsidRDefault="00F60291" w:rsidP="00B83B89">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45CF8505" w14:textId="77777777" w:rsidR="00F60291" w:rsidRDefault="00F60291" w:rsidP="00B83B89">
            <w:pPr>
              <w:pStyle w:val="TAC"/>
              <w:rPr>
                <w:rFonts w:cs="Arial"/>
              </w:rPr>
            </w:pPr>
            <w:r>
              <w:rPr>
                <w:rFonts w:cs="Arial"/>
              </w:rPr>
              <w:t>FDD</w:t>
            </w:r>
          </w:p>
        </w:tc>
      </w:tr>
      <w:tr w:rsidR="00F60291" w14:paraId="0717E31F" w14:textId="77777777" w:rsidTr="00B83B89">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31D658C2" w14:textId="77777777" w:rsidR="00F60291" w:rsidRDefault="00F60291" w:rsidP="00B83B89">
            <w:pPr>
              <w:pStyle w:val="TAC"/>
              <w:rPr>
                <w:rFonts w:cs="Arial"/>
              </w:rPr>
            </w:pPr>
            <w:r>
              <w:rPr>
                <w:rFonts w:cs="Arial"/>
              </w:rPr>
              <w:t>NOTE: Both duplexers  will be part of the same band</w:t>
            </w:r>
          </w:p>
        </w:tc>
      </w:tr>
    </w:tbl>
    <w:p w14:paraId="3A70CB2B" w14:textId="77777777" w:rsidR="00F60291" w:rsidRDefault="00F60291" w:rsidP="00F60291"/>
    <w:p w14:paraId="142EFF39" w14:textId="77777777" w:rsidR="00F60291" w:rsidRDefault="00F60291" w:rsidP="00F60291">
      <w:pPr>
        <w:pStyle w:val="TH"/>
      </w:pPr>
      <w:r>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F60291" w14:paraId="3EE01848" w14:textId="77777777" w:rsidTr="00B83B8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6A01F5F0" w14:textId="77777777" w:rsidR="00F60291" w:rsidRDefault="00F60291" w:rsidP="00B83B89">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6844D5EC" w14:textId="77777777" w:rsidR="00F60291" w:rsidRDefault="00F60291" w:rsidP="00B83B89">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CFA17E" w14:textId="77777777" w:rsidR="00F60291" w:rsidRDefault="00F60291" w:rsidP="00B83B89">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F7321AF" w14:textId="77777777" w:rsidR="00F60291" w:rsidRDefault="00F60291" w:rsidP="00B83B89">
            <w:pPr>
              <w:pStyle w:val="TAH"/>
              <w:rPr>
                <w:rFonts w:cs="Arial"/>
              </w:rPr>
            </w:pPr>
            <w:r>
              <w:rPr>
                <w:rFonts w:cs="Arial"/>
              </w:rPr>
              <w:t>Duplex Mode</w:t>
            </w:r>
          </w:p>
        </w:tc>
      </w:tr>
      <w:tr w:rsidR="00F60291" w14:paraId="62D67050" w14:textId="77777777" w:rsidTr="00B83B89">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610569A" w14:textId="77777777" w:rsidR="00F60291" w:rsidRDefault="00F60291" w:rsidP="00B83B89">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2BD7209F" w14:textId="77777777" w:rsidR="00F60291" w:rsidRDefault="00F60291" w:rsidP="00B83B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70B42F5" w14:textId="77777777" w:rsidR="00F60291" w:rsidRDefault="00F60291" w:rsidP="00B83B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614B0FC" w14:textId="77777777" w:rsidR="00F60291" w:rsidRDefault="00F60291" w:rsidP="00B83B89">
            <w:pPr>
              <w:spacing w:after="0"/>
              <w:rPr>
                <w:rFonts w:ascii="Arial" w:hAnsi="Arial" w:cs="Arial"/>
                <w:b/>
                <w:sz w:val="18"/>
              </w:rPr>
            </w:pPr>
          </w:p>
        </w:tc>
      </w:tr>
      <w:tr w:rsidR="00F60291" w14:paraId="55E6CE13" w14:textId="77777777" w:rsidTr="00B83B89">
        <w:trPr>
          <w:jc w:val="center"/>
        </w:trPr>
        <w:tc>
          <w:tcPr>
            <w:tcW w:w="1068" w:type="dxa"/>
            <w:vMerge w:val="restart"/>
            <w:tcBorders>
              <w:top w:val="single" w:sz="4" w:space="0" w:color="auto"/>
              <w:left w:val="single" w:sz="4" w:space="0" w:color="auto"/>
              <w:right w:val="single" w:sz="4" w:space="0" w:color="auto"/>
            </w:tcBorders>
            <w:vAlign w:val="center"/>
          </w:tcPr>
          <w:p w14:paraId="579F92D0" w14:textId="77777777" w:rsidR="00F60291" w:rsidRDefault="00F60291" w:rsidP="00B83B89">
            <w:pPr>
              <w:pStyle w:val="TAC"/>
              <w:rPr>
                <w:rFonts w:cs="Arial"/>
              </w:rPr>
            </w:pPr>
            <w:r>
              <w:rPr>
                <w:rFonts w:cs="Arial"/>
              </w:rPr>
              <w:t>Duplex1</w:t>
            </w:r>
          </w:p>
          <w:p w14:paraId="1FD02907" w14:textId="77777777" w:rsidR="00F60291" w:rsidRDefault="00F60291" w:rsidP="00B83B89">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0FC2C7DD" w14:textId="77777777" w:rsidR="00F60291" w:rsidRDefault="00F60291" w:rsidP="00B83B89">
            <w:pPr>
              <w:pStyle w:val="TAR"/>
              <w:jc w:val="center"/>
              <w:rPr>
                <w:rFonts w:cs="Arial"/>
              </w:rPr>
            </w:pPr>
            <w:r>
              <w:rPr>
                <w:rFonts w:cs="Arial"/>
              </w:rPr>
              <w:t>663 MHz – 698 MHz</w:t>
            </w:r>
          </w:p>
          <w:p w14:paraId="3E7A265A" w14:textId="77777777" w:rsidR="00F60291" w:rsidRDefault="00F60291" w:rsidP="00B83B89">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6F1E25F5" w14:textId="77777777" w:rsidR="00F60291" w:rsidRDefault="00F60291" w:rsidP="00B83B89">
            <w:pPr>
              <w:pStyle w:val="TAR"/>
              <w:jc w:val="center"/>
              <w:rPr>
                <w:rFonts w:cs="Arial"/>
              </w:rPr>
            </w:pPr>
            <w:r>
              <w:rPr>
                <w:rFonts w:cs="Arial"/>
              </w:rPr>
              <w:t>617MHz – 652 MHz</w:t>
            </w:r>
          </w:p>
          <w:p w14:paraId="72A30AFB" w14:textId="77777777" w:rsidR="00F60291" w:rsidRDefault="00F60291" w:rsidP="00B83B89">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73E93D6F" w14:textId="77777777" w:rsidR="00F60291" w:rsidRDefault="00F60291" w:rsidP="00B83B89">
            <w:pPr>
              <w:pStyle w:val="TAC"/>
              <w:rPr>
                <w:rFonts w:cs="Arial"/>
              </w:rPr>
            </w:pPr>
            <w:r>
              <w:rPr>
                <w:rFonts w:cs="Arial"/>
              </w:rPr>
              <w:t>FDD</w:t>
            </w:r>
          </w:p>
        </w:tc>
      </w:tr>
      <w:tr w:rsidR="00F60291" w14:paraId="22753F2D" w14:textId="77777777" w:rsidTr="00B83B89">
        <w:trPr>
          <w:jc w:val="center"/>
        </w:trPr>
        <w:tc>
          <w:tcPr>
            <w:tcW w:w="1068" w:type="dxa"/>
            <w:vMerge/>
            <w:tcBorders>
              <w:left w:val="single" w:sz="4" w:space="0" w:color="auto"/>
              <w:bottom w:val="single" w:sz="4" w:space="0" w:color="auto"/>
              <w:right w:val="single" w:sz="4" w:space="0" w:color="auto"/>
            </w:tcBorders>
            <w:vAlign w:val="center"/>
          </w:tcPr>
          <w:p w14:paraId="127C8765" w14:textId="77777777" w:rsidR="00F60291" w:rsidRDefault="00F60291" w:rsidP="00B83B89">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E62F506" w14:textId="77777777" w:rsidR="00F60291" w:rsidRDefault="00F60291" w:rsidP="00B83B89">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55EBE06" w14:textId="77777777" w:rsidR="00F60291" w:rsidRDefault="00F60291" w:rsidP="00B83B89">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EACB3A9" w14:textId="77777777" w:rsidR="00F60291" w:rsidRDefault="00F60291" w:rsidP="00B83B89">
            <w:pPr>
              <w:pStyle w:val="TAC"/>
              <w:rPr>
                <w:rFonts w:cs="Arial"/>
              </w:rPr>
            </w:pPr>
            <w:r>
              <w:rPr>
                <w:rFonts w:cs="Arial"/>
              </w:rPr>
              <w:t>FDD</w:t>
            </w:r>
          </w:p>
        </w:tc>
      </w:tr>
      <w:tr w:rsidR="00F60291" w14:paraId="74574004" w14:textId="77777777" w:rsidTr="00B83B89">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7056097" w14:textId="77777777" w:rsidR="00F60291" w:rsidRDefault="00F60291" w:rsidP="00B83B89">
            <w:pPr>
              <w:pStyle w:val="TAC"/>
              <w:rPr>
                <w:rFonts w:cs="Arial"/>
              </w:rPr>
            </w:pPr>
            <w:r>
              <w:rPr>
                <w:rFonts w:cs="Arial"/>
              </w:rPr>
              <w:t>NOTE: Both duplexers will be part of the same band</w:t>
            </w:r>
          </w:p>
        </w:tc>
      </w:tr>
    </w:tbl>
    <w:p w14:paraId="523FDE60" w14:textId="77777777" w:rsidR="00F60291" w:rsidRDefault="00F60291" w:rsidP="00F60291"/>
    <w:p w14:paraId="7742EBB4" w14:textId="77777777" w:rsidR="00F60291" w:rsidRDefault="00F60291" w:rsidP="00F60291">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F60291" w14:paraId="6AB03999" w14:textId="77777777" w:rsidTr="00B83B8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D5948A2" w14:textId="77777777" w:rsidR="00F60291" w:rsidRDefault="00F60291" w:rsidP="00B83B89">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5444C96" w14:textId="77777777" w:rsidR="00F60291" w:rsidRDefault="00F60291" w:rsidP="00B83B89">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83AF93F" w14:textId="77777777" w:rsidR="00F60291" w:rsidRDefault="00F60291" w:rsidP="00B83B89">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978CF29" w14:textId="77777777" w:rsidR="00F60291" w:rsidRDefault="00F60291" w:rsidP="00B83B89">
            <w:pPr>
              <w:pStyle w:val="TAH"/>
              <w:rPr>
                <w:rFonts w:cs="Arial"/>
              </w:rPr>
            </w:pPr>
            <w:r>
              <w:rPr>
                <w:rFonts w:cs="Arial"/>
              </w:rPr>
              <w:t>Duplex Mode</w:t>
            </w:r>
          </w:p>
        </w:tc>
      </w:tr>
      <w:tr w:rsidR="00F60291" w14:paraId="42B9813A" w14:textId="77777777" w:rsidTr="00B83B89">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59E9D65" w14:textId="77777777" w:rsidR="00F60291" w:rsidRDefault="00F60291" w:rsidP="00B83B89">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3108D401" w14:textId="77777777" w:rsidR="00F60291" w:rsidRDefault="00F60291" w:rsidP="00B83B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3AB9F990" w14:textId="77777777" w:rsidR="00F60291" w:rsidRDefault="00F60291" w:rsidP="00B83B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BA7E2EE" w14:textId="77777777" w:rsidR="00F60291" w:rsidRDefault="00F60291" w:rsidP="00B83B89">
            <w:pPr>
              <w:spacing w:after="0"/>
              <w:rPr>
                <w:rFonts w:ascii="Arial" w:hAnsi="Arial" w:cs="Arial"/>
                <w:b/>
                <w:sz w:val="18"/>
              </w:rPr>
            </w:pPr>
          </w:p>
        </w:tc>
      </w:tr>
      <w:tr w:rsidR="00F60291" w14:paraId="7151014A" w14:textId="77777777" w:rsidTr="00B83B89">
        <w:trPr>
          <w:jc w:val="center"/>
        </w:trPr>
        <w:tc>
          <w:tcPr>
            <w:tcW w:w="1068" w:type="dxa"/>
            <w:vMerge w:val="restart"/>
            <w:tcBorders>
              <w:top w:val="single" w:sz="4" w:space="0" w:color="auto"/>
              <w:left w:val="single" w:sz="4" w:space="0" w:color="auto"/>
              <w:right w:val="single" w:sz="4" w:space="0" w:color="auto"/>
            </w:tcBorders>
            <w:vAlign w:val="center"/>
          </w:tcPr>
          <w:p w14:paraId="619F73D2" w14:textId="77777777" w:rsidR="00F60291" w:rsidRDefault="00F60291" w:rsidP="00B83B89">
            <w:pPr>
              <w:pStyle w:val="TAC"/>
              <w:rPr>
                <w:rFonts w:cs="Arial"/>
              </w:rPr>
            </w:pPr>
            <w:r>
              <w:rPr>
                <w:rFonts w:cs="Arial"/>
              </w:rPr>
              <w:t>Duplex 1</w:t>
            </w:r>
          </w:p>
          <w:p w14:paraId="3D2B32C1" w14:textId="77777777" w:rsidR="00F60291" w:rsidRDefault="00F60291" w:rsidP="00B83B89">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D46EC6E" w14:textId="77777777" w:rsidR="00F60291" w:rsidRDefault="00F60291" w:rsidP="00B83B89">
            <w:pPr>
              <w:pStyle w:val="TAR"/>
              <w:jc w:val="center"/>
              <w:rPr>
                <w:rFonts w:cs="Arial"/>
              </w:rPr>
            </w:pPr>
            <w:r>
              <w:rPr>
                <w:rFonts w:cs="Arial"/>
              </w:rPr>
              <w:t>663 MHz – 698 MHz</w:t>
            </w:r>
          </w:p>
          <w:p w14:paraId="64E91B64" w14:textId="77777777" w:rsidR="00F60291" w:rsidRDefault="00F60291" w:rsidP="00B83B89">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5DCCA697" w14:textId="77777777" w:rsidR="00F60291" w:rsidRDefault="00F60291" w:rsidP="00B83B89">
            <w:pPr>
              <w:pStyle w:val="TAR"/>
              <w:jc w:val="center"/>
              <w:rPr>
                <w:rFonts w:cs="Arial"/>
              </w:rPr>
            </w:pPr>
            <w:r>
              <w:rPr>
                <w:rFonts w:cs="Arial"/>
              </w:rPr>
              <w:t>617MHz – 652 MHz</w:t>
            </w:r>
          </w:p>
          <w:p w14:paraId="0F1FD1D7" w14:textId="77777777" w:rsidR="00F60291" w:rsidRDefault="00F60291" w:rsidP="00B83B89">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52C1D68F" w14:textId="77777777" w:rsidR="00F60291" w:rsidRDefault="00F60291" w:rsidP="00B83B89">
            <w:pPr>
              <w:pStyle w:val="TAC"/>
              <w:rPr>
                <w:rFonts w:cs="Arial"/>
              </w:rPr>
            </w:pPr>
            <w:r>
              <w:rPr>
                <w:rFonts w:cs="Arial"/>
              </w:rPr>
              <w:t>FDD</w:t>
            </w:r>
          </w:p>
        </w:tc>
      </w:tr>
      <w:tr w:rsidR="00F60291" w14:paraId="0D8B9B09" w14:textId="77777777" w:rsidTr="00B83B89">
        <w:trPr>
          <w:jc w:val="center"/>
        </w:trPr>
        <w:tc>
          <w:tcPr>
            <w:tcW w:w="1068" w:type="dxa"/>
            <w:vMerge/>
            <w:tcBorders>
              <w:left w:val="single" w:sz="4" w:space="0" w:color="auto"/>
              <w:bottom w:val="single" w:sz="4" w:space="0" w:color="auto"/>
              <w:right w:val="single" w:sz="4" w:space="0" w:color="auto"/>
            </w:tcBorders>
            <w:vAlign w:val="center"/>
          </w:tcPr>
          <w:p w14:paraId="4BAB6FD0" w14:textId="77777777" w:rsidR="00F60291" w:rsidRDefault="00F60291" w:rsidP="00B83B89">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AED6930" w14:textId="77777777" w:rsidR="00F60291" w:rsidRDefault="00F60291" w:rsidP="00B83B89">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0E91C1F" w14:textId="77777777" w:rsidR="00F60291" w:rsidRDefault="00F60291" w:rsidP="00B83B89">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19E8A842" w14:textId="77777777" w:rsidR="00F60291" w:rsidRDefault="00F60291" w:rsidP="00B83B89">
            <w:pPr>
              <w:pStyle w:val="TAC"/>
              <w:rPr>
                <w:rFonts w:cs="Arial"/>
              </w:rPr>
            </w:pPr>
            <w:r>
              <w:rPr>
                <w:rFonts w:cs="Arial"/>
              </w:rPr>
              <w:t>FDD</w:t>
            </w:r>
          </w:p>
        </w:tc>
      </w:tr>
      <w:tr w:rsidR="00F60291" w14:paraId="5E7EFB67" w14:textId="77777777" w:rsidTr="00B83B89">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3FC75E71" w14:textId="77777777" w:rsidR="00F60291" w:rsidRDefault="00F60291" w:rsidP="00B83B89">
            <w:pPr>
              <w:pStyle w:val="TAC"/>
              <w:rPr>
                <w:rFonts w:cs="Arial"/>
              </w:rPr>
            </w:pPr>
            <w:r>
              <w:rPr>
                <w:rFonts w:cs="Arial"/>
              </w:rPr>
              <w:t>NOTE: Both duplexers will be part of the same band</w:t>
            </w:r>
          </w:p>
        </w:tc>
      </w:tr>
    </w:tbl>
    <w:p w14:paraId="487F7CE7" w14:textId="77777777" w:rsidR="00F60291" w:rsidRDefault="00F60291" w:rsidP="00F60291"/>
    <w:p w14:paraId="5DE785A1" w14:textId="77777777" w:rsidR="00F60291" w:rsidRDefault="00F60291" w:rsidP="00F60291"/>
    <w:p w14:paraId="15FE57EB" w14:textId="77777777" w:rsidR="00F60291" w:rsidRDefault="00F60291" w:rsidP="00F60291">
      <w:pPr>
        <w:pStyle w:val="TH"/>
      </w:pPr>
      <w:r>
        <w:t>Table 6.1-7: NR operating bands (option B2a)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F60291" w14:paraId="034D4A0E" w14:textId="77777777" w:rsidTr="00B83B8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97F9176" w14:textId="77777777" w:rsidR="00F60291" w:rsidRDefault="00F60291" w:rsidP="00B83B89">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DFC3376" w14:textId="77777777" w:rsidR="00F60291" w:rsidRDefault="00F60291" w:rsidP="00B83B89">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1F4EF64F" w14:textId="77777777" w:rsidR="00F60291" w:rsidRDefault="00F60291" w:rsidP="00B83B89">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34BF045" w14:textId="77777777" w:rsidR="00F60291" w:rsidRDefault="00F60291" w:rsidP="00B83B89">
            <w:pPr>
              <w:pStyle w:val="TAH"/>
              <w:rPr>
                <w:rFonts w:cs="Arial"/>
              </w:rPr>
            </w:pPr>
            <w:r>
              <w:rPr>
                <w:rFonts w:cs="Arial"/>
              </w:rPr>
              <w:t>Duplex Mode</w:t>
            </w:r>
          </w:p>
        </w:tc>
      </w:tr>
      <w:tr w:rsidR="00F60291" w14:paraId="01745D43" w14:textId="77777777" w:rsidTr="00B83B89">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471EBD66" w14:textId="77777777" w:rsidR="00F60291" w:rsidRDefault="00F60291" w:rsidP="00B83B89">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154C262" w14:textId="77777777" w:rsidR="00F60291" w:rsidRDefault="00F60291" w:rsidP="00B83B89">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BB1E94B" w14:textId="77777777" w:rsidR="00F60291" w:rsidRDefault="00F60291" w:rsidP="00B83B89">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634FA4DB" w14:textId="77777777" w:rsidR="00F60291" w:rsidRDefault="00F60291" w:rsidP="00B83B89">
            <w:pPr>
              <w:spacing w:after="0"/>
              <w:rPr>
                <w:rFonts w:ascii="Arial" w:hAnsi="Arial" w:cs="Arial"/>
                <w:b/>
                <w:sz w:val="18"/>
              </w:rPr>
            </w:pPr>
          </w:p>
        </w:tc>
      </w:tr>
      <w:tr w:rsidR="00F60291" w14:paraId="7A4609A9" w14:textId="77777777" w:rsidTr="00B83B89">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82A7A27" w14:textId="77777777" w:rsidR="00F60291" w:rsidRDefault="00F60291" w:rsidP="00B83B89">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409D0775" w14:textId="77777777" w:rsidR="00F60291" w:rsidRDefault="00F60291" w:rsidP="00B83B89">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6333D7E9" w14:textId="77777777" w:rsidR="00F60291" w:rsidRDefault="00F60291" w:rsidP="00B83B89">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56EEFFA0" w14:textId="77777777" w:rsidR="00F60291" w:rsidRDefault="00F60291" w:rsidP="00B83B89">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29D1923D" w14:textId="77777777" w:rsidR="00F60291" w:rsidRDefault="00F60291" w:rsidP="00B83B89">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E40453" w14:textId="77777777" w:rsidR="00F60291" w:rsidRDefault="00F60291" w:rsidP="00B83B89">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186E003" w14:textId="77777777" w:rsidR="00F60291" w:rsidRDefault="00F60291" w:rsidP="00B83B89">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1E4C903C" w14:textId="77777777" w:rsidR="00F60291" w:rsidRDefault="00F60291" w:rsidP="00B83B89">
            <w:pPr>
              <w:pStyle w:val="TAC"/>
              <w:rPr>
                <w:rFonts w:cs="Arial"/>
              </w:rPr>
            </w:pPr>
            <w:r>
              <w:rPr>
                <w:rFonts w:cs="Arial"/>
              </w:rPr>
              <w:t>FDD</w:t>
            </w:r>
          </w:p>
        </w:tc>
      </w:tr>
      <w:tr w:rsidR="00F60291" w14:paraId="4CEE131A" w14:textId="77777777" w:rsidTr="00B83B8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BED9D9D" w14:textId="77777777" w:rsidR="00F60291" w:rsidRDefault="00F60291" w:rsidP="00B83B89">
            <w:pPr>
              <w:pStyle w:val="TAC"/>
              <w:rPr>
                <w:rFonts w:cs="Arial"/>
              </w:rPr>
            </w:pPr>
            <w:r>
              <w:rPr>
                <w:rFonts w:cs="Arial"/>
              </w:rPr>
              <w:t>nX</w:t>
            </w:r>
          </w:p>
        </w:tc>
        <w:tc>
          <w:tcPr>
            <w:tcW w:w="1226" w:type="dxa"/>
            <w:tcBorders>
              <w:top w:val="single" w:sz="4" w:space="0" w:color="auto"/>
              <w:left w:val="single" w:sz="4" w:space="0" w:color="auto"/>
              <w:bottom w:val="single" w:sz="4" w:space="0" w:color="auto"/>
              <w:right w:val="nil"/>
            </w:tcBorders>
            <w:vAlign w:val="center"/>
          </w:tcPr>
          <w:p w14:paraId="15C48EBE" w14:textId="77777777" w:rsidR="00F60291" w:rsidRDefault="00F60291" w:rsidP="00B83B89">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30A4C87F" w14:textId="77777777" w:rsidR="00F60291" w:rsidRDefault="00F60291" w:rsidP="00B83B89">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3CAC6FD4" w14:textId="77777777" w:rsidR="00F60291" w:rsidRDefault="00F60291" w:rsidP="00B83B89">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3E4ADAA1" w14:textId="77777777" w:rsidR="00F60291" w:rsidRDefault="00F60291" w:rsidP="00B83B89">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58B21852" w14:textId="77777777" w:rsidR="00F60291" w:rsidRDefault="00F60291" w:rsidP="00B83B89">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435BE6B8" w14:textId="77777777" w:rsidR="00F60291" w:rsidRDefault="00F60291" w:rsidP="00B83B89">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37AEEE05" w14:textId="77777777" w:rsidR="00F60291" w:rsidRDefault="00F60291" w:rsidP="00B83B89">
            <w:pPr>
              <w:pStyle w:val="TAC"/>
              <w:rPr>
                <w:rFonts w:cs="Arial"/>
              </w:rPr>
            </w:pPr>
            <w:r>
              <w:rPr>
                <w:rFonts w:cs="Arial"/>
              </w:rPr>
              <w:t>FDD</w:t>
            </w:r>
          </w:p>
        </w:tc>
      </w:tr>
      <w:tr w:rsidR="00F60291" w14:paraId="454CE6C0" w14:textId="77777777" w:rsidTr="00B83B89">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645FABC1" w14:textId="77777777" w:rsidR="00F60291" w:rsidRDefault="00F60291" w:rsidP="00B83B89">
            <w:pPr>
              <w:pStyle w:val="TAC"/>
              <w:rPr>
                <w:rFonts w:cs="Arial"/>
              </w:rPr>
            </w:pPr>
            <w:r>
              <w:rPr>
                <w:rFonts w:cs="Arial"/>
              </w:rPr>
              <w:t>NOTE : These are two bands, band n71 plus band nX. A UE that complies with NR requirements in this specification shall also comply with NR Band 71 minimum requirements</w:t>
            </w:r>
          </w:p>
        </w:tc>
      </w:tr>
    </w:tbl>
    <w:p w14:paraId="323D3336" w14:textId="77777777" w:rsidR="00F60291" w:rsidRDefault="00F60291" w:rsidP="00F60291"/>
    <w:p w14:paraId="5711A7C8" w14:textId="2514E683" w:rsidR="00F60291" w:rsidRDefault="00F60291" w:rsidP="00F60291">
      <w:pPr>
        <w:pStyle w:val="Heading2"/>
      </w:pPr>
      <w:r>
        <w:t>Summary of options studied</w:t>
      </w:r>
    </w:p>
    <w:p w14:paraId="38F1520E" w14:textId="381CF6A6" w:rsidR="00F60291" w:rsidRDefault="00F60291" w:rsidP="00F60291">
      <w:r w:rsidRPr="00EF571B">
        <w:rPr>
          <w:rFonts w:ascii="Arial" w:hAnsi="Arial"/>
          <w:sz w:val="24"/>
        </w:rPr>
        <w:t>Summary of option B</w:t>
      </w:r>
      <w:r>
        <w:rPr>
          <w:rFonts w:ascii="Arial" w:hAnsi="Arial"/>
          <w:sz w:val="24"/>
        </w:rPr>
        <w:t>1</w:t>
      </w:r>
    </w:p>
    <w:p w14:paraId="49694267" w14:textId="0E8900D3" w:rsidR="00F60291" w:rsidRPr="009C485B" w:rsidRDefault="00F60291" w:rsidP="00F60291">
      <w:r w:rsidRPr="009C485B">
        <w:t>Summary for Single 2 x 40MHz Duplexer Option B1:</w:t>
      </w:r>
    </w:p>
    <w:p w14:paraId="66253C10" w14:textId="77777777" w:rsidR="00F60291" w:rsidRPr="009C485B" w:rsidRDefault="00F60291" w:rsidP="00F60291">
      <w:pPr>
        <w:pStyle w:val="B1"/>
      </w:pPr>
      <w:r w:rsidRPr="009C485B">
        <w:t>-</w:t>
      </w:r>
      <w:r w:rsidRPr="009C485B">
        <w:tab/>
        <w:t>Higher Insertion loss than a band 71 duplexer will degrade REFSENS and output power/efficiency, especially at the band edges. About 0.5dB degradation can be expected</w:t>
      </w:r>
    </w:p>
    <w:p w14:paraId="3D7E1910" w14:textId="77777777" w:rsidR="00F60291" w:rsidRPr="009C485B" w:rsidRDefault="00F60291" w:rsidP="00F60291">
      <w:pPr>
        <w:pStyle w:val="B1"/>
      </w:pPr>
      <w:r w:rsidRPr="009C485B">
        <w:lastRenderedPageBreak/>
        <w:t>-</w:t>
      </w:r>
      <w:r w:rsidRPr="009C485B">
        <w:tab/>
        <w:t>Rejection for n29 still seems reasonable and doesn’t show an issue.</w:t>
      </w:r>
    </w:p>
    <w:p w14:paraId="29946031" w14:textId="77777777" w:rsidR="00F60291" w:rsidRPr="009C485B" w:rsidRDefault="00F60291" w:rsidP="00F60291">
      <w:pPr>
        <w:pStyle w:val="B1"/>
      </w:pPr>
      <w:r w:rsidRPr="009C485B">
        <w:t>-</w:t>
      </w:r>
      <w:r w:rsidRPr="009C485B">
        <w:tab/>
        <w:t>Rejection at DTV channel 36 is significantly reduced, if this duplexer is used for n71 as well, the In-Band-Blocking test is likely to be failed.</w:t>
      </w:r>
    </w:p>
    <w:p w14:paraId="3C3B086D" w14:textId="77777777" w:rsidR="00F60291" w:rsidRPr="009C485B" w:rsidRDefault="00F60291" w:rsidP="00F60291">
      <w:r w:rsidRPr="009C485B">
        <w:t>Summary for Split Duplexer Option B1:</w:t>
      </w:r>
    </w:p>
    <w:p w14:paraId="3FBF0228" w14:textId="77777777" w:rsidR="00F60291" w:rsidRPr="009C485B" w:rsidRDefault="00F60291" w:rsidP="00F60291">
      <w:pPr>
        <w:pStyle w:val="B1"/>
      </w:pPr>
      <w:r w:rsidRPr="009C485B">
        <w:t>-</w:t>
      </w:r>
      <w:r w:rsidRPr="009C485B">
        <w:tab/>
        <w:t>Option B1 can be implemented with a dual duplexer configuration. One duplexer should cover the frequency range of n71 with 35MHz and the other 35MHz or less. If the second duplexer would have less than 35MHz, for example 30 MHz, it becomes smaller and will have a better performance.</w:t>
      </w:r>
    </w:p>
    <w:p w14:paraId="1A8A7DD0" w14:textId="4A2F1D50" w:rsidR="003712B5" w:rsidRDefault="00F60291" w:rsidP="00BC090C">
      <w:pPr>
        <w:rPr>
          <w:rFonts w:ascii="Arial" w:hAnsi="Arial" w:cs="Arial"/>
          <w:color w:val="000000"/>
        </w:rPr>
      </w:pPr>
      <w:r w:rsidRPr="00EF571B">
        <w:rPr>
          <w:rFonts w:ascii="Arial" w:hAnsi="Arial"/>
          <w:sz w:val="24"/>
        </w:rPr>
        <w:t>Summary of option B2</w:t>
      </w:r>
    </w:p>
    <w:p w14:paraId="619B7602" w14:textId="77777777" w:rsidR="00F60291" w:rsidRPr="00AB3E7E" w:rsidRDefault="00F60291" w:rsidP="00F60291">
      <w:r w:rsidRPr="00AB3E7E">
        <w:t>Single duplexer of full 2x40 MHz:</w:t>
      </w:r>
    </w:p>
    <w:p w14:paraId="240B04DE" w14:textId="03E4F8BC" w:rsidR="00F60291" w:rsidRPr="00F60291" w:rsidRDefault="00F60291" w:rsidP="00F60291">
      <w:pPr>
        <w:pStyle w:val="B1"/>
        <w:rPr>
          <w:rFonts w:eastAsia="SimSun"/>
        </w:rPr>
      </w:pPr>
      <w:r>
        <w:rPr>
          <w:rFonts w:eastAsia="SimSun"/>
        </w:rPr>
        <w:t>-</w:t>
      </w:r>
      <w:r>
        <w:rPr>
          <w:rFonts w:eastAsia="SimSun"/>
        </w:rPr>
        <w:tab/>
      </w:r>
      <w:r w:rsidRPr="00F60291">
        <w:rPr>
          <w:rFonts w:eastAsia="SimSun"/>
        </w:rPr>
        <w:t>This duplexer implementation supports 663-703 MHz for TX and 617-657 MHz for RX. Since the duplex gap is just 6 MHz, severe REFSENS issues are expected. It is practically not feasible.</w:t>
      </w:r>
    </w:p>
    <w:p w14:paraId="55C67FD4" w14:textId="77777777" w:rsidR="00F60291" w:rsidRPr="00AB3E7E" w:rsidRDefault="00F60291" w:rsidP="00F60291">
      <w:r w:rsidRPr="00AB3E7E">
        <w:t>Dual duplexer with lower duplexer identical to n71</w:t>
      </w:r>
    </w:p>
    <w:p w14:paraId="7C5AF519" w14:textId="2A754A31" w:rsidR="00F60291" w:rsidRPr="00F60291" w:rsidRDefault="00F60291" w:rsidP="00F60291">
      <w:pPr>
        <w:pStyle w:val="B1"/>
      </w:pPr>
      <w:r>
        <w:rPr>
          <w:rFonts w:eastAsia="SimSun"/>
        </w:rPr>
        <w:t>-</w:t>
      </w:r>
      <w:r>
        <w:rPr>
          <w:rFonts w:eastAsia="SimSun"/>
        </w:rPr>
        <w:tab/>
      </w:r>
      <w:r w:rsidRPr="00F60291">
        <w:rPr>
          <w:rFonts w:eastAsia="SimSun"/>
        </w:rPr>
        <w:t xml:space="preserve">This duplexer implementation is based on the lower duplexer the same as n71. The same performance as n71, when reusing n71 duplexer, is achieved. Own band protection may need to be reduced within the upper 5 MHz of the RX band, however </w:t>
      </w:r>
      <w:r w:rsidRPr="00F60291">
        <w:t>smaller upper duplexer (than 35 MHz) can provide a balanced trade-off, though the channel bandwidth is restricted in the passband of upper duplexer.</w:t>
      </w:r>
    </w:p>
    <w:p w14:paraId="70191056" w14:textId="0C949DDE" w:rsidR="00F60291" w:rsidRDefault="00F60291" w:rsidP="00F60291">
      <w:pPr>
        <w:rPr>
          <w:rFonts w:ascii="Arial" w:hAnsi="Arial" w:cs="Arial"/>
          <w:color w:val="000000"/>
        </w:rPr>
      </w:pPr>
      <w:r w:rsidRPr="00EF571B">
        <w:rPr>
          <w:rFonts w:ascii="Arial" w:hAnsi="Arial"/>
          <w:sz w:val="24"/>
        </w:rPr>
        <w:t>Summary of option B2</w:t>
      </w:r>
      <w:r>
        <w:rPr>
          <w:rFonts w:ascii="Arial" w:hAnsi="Arial"/>
          <w:sz w:val="24"/>
        </w:rPr>
        <w:t>a</w:t>
      </w:r>
    </w:p>
    <w:p w14:paraId="25AE7E5C" w14:textId="057B7707" w:rsidR="00F60291" w:rsidRDefault="00F60291" w:rsidP="00F60291">
      <w:r>
        <w:t>Option B2a with Single Duplexer</w:t>
      </w:r>
    </w:p>
    <w:p w14:paraId="323247C5" w14:textId="37747F32" w:rsidR="00F60291" w:rsidRDefault="00F60291" w:rsidP="00F60291">
      <w:pPr>
        <w:pStyle w:val="B1"/>
      </w:pPr>
      <w:r>
        <w:t>-</w:t>
      </w:r>
      <w:r>
        <w:tab/>
        <w:t>Band 71 together with Option B2a span 663-703 MHz for TX and 617-657 MHz for RX. Since the duplex gap is just 6MHz, there are challenges to implement it with a single duplexer using current filter technology.</w:t>
      </w:r>
    </w:p>
    <w:p w14:paraId="4DF831D3" w14:textId="0B4077B6" w:rsidR="00F60291" w:rsidRDefault="00F60291" w:rsidP="00F60291">
      <w:r>
        <w:t>Option B2a with Dual Duplexer</w:t>
      </w:r>
    </w:p>
    <w:p w14:paraId="15CF93B5" w14:textId="4B3DA1B3" w:rsidR="00F60291" w:rsidRPr="00F60291" w:rsidRDefault="00F60291" w:rsidP="00F60291">
      <w:pPr>
        <w:pStyle w:val="B1"/>
      </w:pPr>
      <w:r>
        <w:t>-</w:t>
      </w:r>
      <w:r>
        <w:tab/>
      </w:r>
      <w:r w:rsidRPr="00F60291">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  Option B2a has no impact on the filter performance of the Band 71 duplexer.</w:t>
      </w:r>
    </w:p>
    <w:p w14:paraId="57DD02FB" w14:textId="0C7D110D" w:rsidR="00F60291" w:rsidRPr="00F60291" w:rsidRDefault="00F60291" w:rsidP="00F60291">
      <w:pPr>
        <w:pStyle w:val="B1"/>
      </w:pPr>
      <w:r>
        <w:t>-</w:t>
      </w:r>
      <w:r>
        <w:tab/>
      </w:r>
      <w:r w:rsidRPr="00F60291">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p w14:paraId="1ECB67D4" w14:textId="77777777" w:rsidR="00F60291" w:rsidRPr="00F60291" w:rsidRDefault="00F60291" w:rsidP="00F60291"/>
    <w:p w14:paraId="7A2444E8" w14:textId="79ACC78B" w:rsidR="00BC090C" w:rsidRDefault="00BC090C" w:rsidP="00BC090C">
      <w:pPr>
        <w:rPr>
          <w:rFonts w:ascii="Arial" w:hAnsi="Arial" w:cs="Arial"/>
          <w:color w:val="000000"/>
        </w:rPr>
      </w:pPr>
      <w:r>
        <w:rPr>
          <w:rFonts w:ascii="Arial" w:hAnsi="Arial" w:cs="Arial"/>
          <w:color w:val="000000"/>
        </w:rPr>
        <w:t xml:space="preserve">RAN4 respectfully </w:t>
      </w:r>
      <w:r w:rsidR="00F60291">
        <w:rPr>
          <w:rFonts w:ascii="Arial" w:hAnsi="Arial" w:cs="Arial"/>
          <w:color w:val="000000"/>
        </w:rPr>
        <w:t>asks</w:t>
      </w:r>
      <w:r>
        <w:rPr>
          <w:rFonts w:ascii="Arial" w:hAnsi="Arial" w:cs="Arial"/>
          <w:color w:val="000000"/>
        </w:rPr>
        <w:t xml:space="preserve"> </w:t>
      </w:r>
      <w:r w:rsidR="00F60291">
        <w:rPr>
          <w:rFonts w:ascii="Arial" w:hAnsi="Arial" w:cs="Arial"/>
          <w:color w:val="000000"/>
        </w:rPr>
        <w:t xml:space="preserve">the APT Wireless Group to take this information into account in their work related to </w:t>
      </w:r>
      <w:r w:rsidR="00F60291" w:rsidRPr="00F60291">
        <w:rPr>
          <w:rFonts w:ascii="Arial" w:hAnsi="Arial" w:cs="Arial"/>
          <w:color w:val="000000"/>
        </w:rPr>
        <w:t>Frequency Arrangements for IMT in the band 470 – 703 MHz</w:t>
      </w:r>
      <w:r>
        <w:rPr>
          <w:rFonts w:ascii="Arial" w:hAnsi="Arial" w:cs="Arial"/>
          <w:color w:val="000000"/>
        </w:rPr>
        <w:t>.</w:t>
      </w:r>
    </w:p>
    <w:p w14:paraId="5C7474BC" w14:textId="77777777" w:rsidR="00BC090C" w:rsidRPr="0070310F" w:rsidRDefault="00BC090C" w:rsidP="00BC090C">
      <w:pPr>
        <w:pStyle w:val="Header"/>
        <w:rPr>
          <w:rFonts w:cs="Arial"/>
          <w:color w:val="000000"/>
        </w:rPr>
      </w:pPr>
    </w:p>
    <w:p w14:paraId="7AAF4542" w14:textId="77777777" w:rsidR="00BC090C" w:rsidRPr="0070310F" w:rsidRDefault="00BC090C" w:rsidP="00BC090C">
      <w:pPr>
        <w:spacing w:after="120"/>
        <w:rPr>
          <w:rFonts w:ascii="Arial" w:hAnsi="Arial" w:cs="Arial"/>
          <w:b/>
          <w:color w:val="000000"/>
        </w:rPr>
      </w:pPr>
      <w:r w:rsidRPr="0070310F">
        <w:rPr>
          <w:rFonts w:ascii="Arial" w:hAnsi="Arial" w:cs="Arial"/>
          <w:b/>
          <w:color w:val="000000"/>
        </w:rPr>
        <w:t>2. Actions:</w:t>
      </w:r>
    </w:p>
    <w:p w14:paraId="3A60DC06" w14:textId="69C77A06" w:rsidR="003E4ABF" w:rsidRDefault="003E4ABF" w:rsidP="00BC090C">
      <w:pPr>
        <w:spacing w:after="120"/>
        <w:ind w:left="1985" w:hanging="1985"/>
        <w:rPr>
          <w:rFonts w:ascii="Arial" w:hAnsi="Arial" w:cs="Arial"/>
          <w:b/>
          <w:color w:val="000000"/>
        </w:rPr>
      </w:pPr>
      <w:r>
        <w:rPr>
          <w:rFonts w:ascii="Arial" w:hAnsi="Arial" w:cs="Arial"/>
          <w:color w:val="000000"/>
        </w:rPr>
        <w:t>None</w:t>
      </w:r>
    </w:p>
    <w:p w14:paraId="4CB14D94" w14:textId="77777777" w:rsidR="00BC090C" w:rsidRPr="0070310F" w:rsidRDefault="00BC090C" w:rsidP="00BC090C">
      <w:pPr>
        <w:spacing w:after="120"/>
        <w:ind w:left="993" w:hanging="993"/>
        <w:rPr>
          <w:rFonts w:ascii="Arial" w:hAnsi="Arial" w:cs="Arial"/>
          <w:color w:val="000000"/>
        </w:rPr>
      </w:pPr>
    </w:p>
    <w:p w14:paraId="48F9F584" w14:textId="77777777" w:rsidR="00BC090C" w:rsidRPr="0070310F" w:rsidRDefault="00BC090C" w:rsidP="00BC090C">
      <w:pPr>
        <w:spacing w:after="120"/>
        <w:rPr>
          <w:rFonts w:ascii="Arial" w:hAnsi="Arial" w:cs="Arial"/>
          <w:b/>
          <w:color w:val="000000"/>
        </w:rPr>
      </w:pPr>
      <w:r w:rsidRPr="0070310F">
        <w:rPr>
          <w:rFonts w:ascii="Arial" w:hAnsi="Arial" w:cs="Arial"/>
          <w:b/>
          <w:color w:val="000000"/>
        </w:rPr>
        <w:t xml:space="preserve">3. Date of Next </w:t>
      </w:r>
      <w:r>
        <w:rPr>
          <w:rFonts w:ascii="Arial" w:hAnsi="Arial" w:cs="Arial"/>
          <w:b/>
          <w:color w:val="000000"/>
        </w:rPr>
        <w:t>RAN WG4</w:t>
      </w:r>
      <w:r w:rsidRPr="0070310F">
        <w:rPr>
          <w:rFonts w:ascii="Arial" w:hAnsi="Arial" w:cs="Arial"/>
          <w:b/>
          <w:color w:val="000000"/>
        </w:rPr>
        <w:t xml:space="preserve"> Meetings:</w:t>
      </w:r>
    </w:p>
    <w:p w14:paraId="384C9F1F" w14:textId="57FC8097" w:rsidR="00BC090C" w:rsidRPr="0070310F" w:rsidRDefault="00BC090C" w:rsidP="00BC090C">
      <w:pPr>
        <w:tabs>
          <w:tab w:val="left" w:pos="5103"/>
        </w:tabs>
        <w:spacing w:after="120"/>
        <w:ind w:left="2268" w:hanging="2268"/>
        <w:rPr>
          <w:rFonts w:ascii="Arial" w:hAnsi="Arial" w:cs="Arial"/>
          <w:bCs/>
          <w:color w:val="000000"/>
        </w:rPr>
      </w:pPr>
      <w:r w:rsidRPr="0070310F">
        <w:rPr>
          <w:rFonts w:ascii="Arial" w:hAnsi="Arial" w:cs="Arial"/>
          <w:bCs/>
          <w:color w:val="000000"/>
        </w:rPr>
        <w:t>RA</w:t>
      </w:r>
      <w:r>
        <w:rPr>
          <w:rFonts w:ascii="Arial" w:hAnsi="Arial" w:cs="Arial"/>
          <w:bCs/>
          <w:color w:val="000000"/>
        </w:rPr>
        <w:t>N WG</w:t>
      </w:r>
      <w:r w:rsidRPr="0070310F">
        <w:rPr>
          <w:rFonts w:ascii="Arial" w:hAnsi="Arial" w:cs="Arial"/>
          <w:bCs/>
          <w:color w:val="000000"/>
        </w:rPr>
        <w:t>4 Meeting #</w:t>
      </w:r>
      <w:r w:rsidR="003E4ABF">
        <w:rPr>
          <w:rFonts w:ascii="Arial" w:hAnsi="Arial" w:cs="Arial"/>
          <w:bCs/>
          <w:color w:val="000000"/>
        </w:rPr>
        <w:t>101</w:t>
      </w:r>
      <w:r w:rsidRPr="0070310F">
        <w:rPr>
          <w:rFonts w:ascii="Arial" w:hAnsi="Arial" w:cs="Arial"/>
          <w:bCs/>
          <w:color w:val="000000"/>
        </w:rPr>
        <w:t xml:space="preserve">-e </w:t>
      </w:r>
      <w:r w:rsidRPr="0070310F">
        <w:rPr>
          <w:rFonts w:ascii="Arial" w:hAnsi="Arial" w:cs="Arial"/>
          <w:bCs/>
          <w:color w:val="000000"/>
        </w:rPr>
        <w:tab/>
      </w:r>
      <w:r w:rsidR="00FE0224">
        <w:rPr>
          <w:rFonts w:ascii="Arial" w:hAnsi="Arial" w:cs="Arial"/>
          <w:bCs/>
          <w:color w:val="000000"/>
        </w:rPr>
        <w:t>1-12</w:t>
      </w:r>
      <w:r w:rsidRPr="0070310F">
        <w:rPr>
          <w:rFonts w:ascii="Arial" w:hAnsi="Arial" w:cs="Arial"/>
          <w:bCs/>
          <w:color w:val="000000"/>
        </w:rPr>
        <w:t xml:space="preserve"> </w:t>
      </w:r>
      <w:r w:rsidR="003E4ABF">
        <w:rPr>
          <w:rFonts w:ascii="Arial" w:hAnsi="Arial" w:cs="Arial"/>
          <w:bCs/>
          <w:color w:val="000000"/>
        </w:rPr>
        <w:t>November</w:t>
      </w:r>
      <w:r w:rsidRPr="0070310F">
        <w:rPr>
          <w:rFonts w:ascii="Arial" w:hAnsi="Arial" w:cs="Arial"/>
          <w:bCs/>
          <w:color w:val="000000"/>
        </w:rPr>
        <w:t xml:space="preserve"> 2021</w:t>
      </w:r>
      <w:r w:rsidRPr="0070310F">
        <w:rPr>
          <w:rFonts w:ascii="Arial" w:hAnsi="Arial" w:cs="Arial"/>
          <w:bCs/>
          <w:color w:val="000000"/>
        </w:rPr>
        <w:tab/>
        <w:t>Electronic meeting</w:t>
      </w:r>
    </w:p>
    <w:p w14:paraId="6E813DC1" w14:textId="3091EE45" w:rsidR="00BC090C" w:rsidRPr="0070310F" w:rsidRDefault="00BC090C" w:rsidP="00BC090C">
      <w:pPr>
        <w:tabs>
          <w:tab w:val="left" w:pos="5103"/>
        </w:tabs>
        <w:spacing w:after="120"/>
        <w:ind w:left="2268" w:hanging="2268"/>
        <w:rPr>
          <w:rFonts w:ascii="Arial" w:hAnsi="Arial" w:cs="Arial"/>
          <w:bCs/>
          <w:color w:val="000000"/>
        </w:rPr>
      </w:pPr>
      <w:r w:rsidRPr="0070310F">
        <w:rPr>
          <w:rFonts w:ascii="Arial" w:hAnsi="Arial" w:cs="Arial"/>
          <w:bCs/>
          <w:color w:val="000000"/>
        </w:rPr>
        <w:t>RAN WG4 Meeting #10</w:t>
      </w:r>
      <w:r w:rsidR="003E4ABF">
        <w:rPr>
          <w:rFonts w:ascii="Arial" w:hAnsi="Arial" w:cs="Arial"/>
          <w:bCs/>
          <w:color w:val="000000"/>
        </w:rPr>
        <w:t>2</w:t>
      </w:r>
      <w:r w:rsidRPr="0070310F">
        <w:rPr>
          <w:rFonts w:ascii="Arial" w:hAnsi="Arial" w:cs="Arial"/>
          <w:bCs/>
          <w:color w:val="000000"/>
        </w:rPr>
        <w:t>-e</w:t>
      </w:r>
      <w:r w:rsidRPr="0070310F">
        <w:rPr>
          <w:rFonts w:ascii="Arial" w:hAnsi="Arial" w:cs="Arial"/>
          <w:bCs/>
          <w:color w:val="000000"/>
        </w:rPr>
        <w:tab/>
      </w:r>
      <w:r w:rsidR="00FE0224">
        <w:rPr>
          <w:rFonts w:ascii="Arial" w:hAnsi="Arial" w:cs="Arial"/>
          <w:bCs/>
          <w:color w:val="000000"/>
        </w:rPr>
        <w:t>21-25</w:t>
      </w:r>
      <w:r w:rsidRPr="0070310F">
        <w:rPr>
          <w:rFonts w:ascii="Arial" w:hAnsi="Arial" w:cs="Arial"/>
          <w:bCs/>
          <w:color w:val="000000"/>
        </w:rPr>
        <w:t xml:space="preserve"> </w:t>
      </w:r>
      <w:r w:rsidR="003E4ABF">
        <w:rPr>
          <w:rFonts w:ascii="Arial" w:hAnsi="Arial" w:cs="Arial"/>
          <w:bCs/>
          <w:color w:val="000000"/>
        </w:rPr>
        <w:t>February</w:t>
      </w:r>
      <w:r w:rsidRPr="0070310F">
        <w:rPr>
          <w:rFonts w:ascii="Arial" w:hAnsi="Arial" w:cs="Arial"/>
          <w:bCs/>
          <w:color w:val="000000"/>
        </w:rPr>
        <w:t xml:space="preserve"> 202</w:t>
      </w:r>
      <w:r w:rsidR="003E4ABF">
        <w:rPr>
          <w:rFonts w:ascii="Arial" w:hAnsi="Arial" w:cs="Arial"/>
          <w:bCs/>
          <w:color w:val="000000"/>
        </w:rPr>
        <w:t>2</w:t>
      </w:r>
      <w:r w:rsidRPr="0070310F">
        <w:rPr>
          <w:rFonts w:ascii="Arial" w:hAnsi="Arial" w:cs="Arial"/>
          <w:bCs/>
          <w:color w:val="000000"/>
        </w:rPr>
        <w:tab/>
        <w:t>Electronic meeting</w:t>
      </w:r>
    </w:p>
    <w:p w14:paraId="2123AFE2" w14:textId="77777777" w:rsidR="00792C08" w:rsidRPr="00887C25" w:rsidRDefault="00792C08" w:rsidP="00887C25">
      <w:pPr>
        <w:rPr>
          <w:lang w:val="en-GB"/>
        </w:rPr>
      </w:pPr>
    </w:p>
    <w:sectPr w:rsidR="00792C08" w:rsidRPr="00887C25" w:rsidSect="00114E2C">
      <w:headerReference w:type="default" r:id="rId25"/>
      <w:footerReference w:type="default" r:id="rId26"/>
      <w:footerReference w:type="first" r:id="rId27"/>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5BF0C" w14:textId="77777777" w:rsidR="001F694B" w:rsidRDefault="001F694B">
      <w:r>
        <w:separator/>
      </w:r>
    </w:p>
  </w:endnote>
  <w:endnote w:type="continuationSeparator" w:id="0">
    <w:p w14:paraId="3CC35AC1" w14:textId="77777777" w:rsidR="001F694B" w:rsidRDefault="001F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FC82E" w14:textId="77777777" w:rsidR="001F694B" w:rsidRDefault="001F694B">
      <w:r>
        <w:separator/>
      </w:r>
    </w:p>
  </w:footnote>
  <w:footnote w:type="continuationSeparator" w:id="0">
    <w:p w14:paraId="6A4D18B0" w14:textId="77777777" w:rsidR="001F694B" w:rsidRDefault="001F6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93F81"/>
    <w:multiLevelType w:val="hybridMultilevel"/>
    <w:tmpl w:val="D5665D7A"/>
    <w:lvl w:ilvl="0" w:tplc="2BAE002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3"/>
  </w:num>
  <w:num w:numId="6">
    <w:abstractNumId w:val="3"/>
  </w:num>
  <w:num w:numId="7">
    <w:abstractNumId w:val="8"/>
  </w:num>
  <w:num w:numId="8">
    <w:abstractNumId w:val="4"/>
  </w:num>
  <w:num w:numId="9">
    <w:abstractNumId w:val="5"/>
  </w:num>
  <w:num w:numId="10">
    <w:abstractNumId w:val="7"/>
  </w:num>
  <w:num w:numId="11">
    <w:abstractNumId w:val="6"/>
  </w:num>
  <w:num w:numId="12">
    <w:abstractNumId w:val="10"/>
  </w:num>
  <w:num w:numId="13">
    <w:abstractNumId w:val="9"/>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164887@spark.co.nz::05d94510-09bf-4315-9501-c91214964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118C"/>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B0911"/>
    <w:rsid w:val="000C3E1F"/>
    <w:rsid w:val="000C47C3"/>
    <w:rsid w:val="000D58AB"/>
    <w:rsid w:val="000D75AE"/>
    <w:rsid w:val="000D76CE"/>
    <w:rsid w:val="000E75BE"/>
    <w:rsid w:val="000F45DA"/>
    <w:rsid w:val="00103C69"/>
    <w:rsid w:val="00104BC6"/>
    <w:rsid w:val="00107048"/>
    <w:rsid w:val="00107E92"/>
    <w:rsid w:val="001114F7"/>
    <w:rsid w:val="001133A5"/>
    <w:rsid w:val="00114E2C"/>
    <w:rsid w:val="001220CC"/>
    <w:rsid w:val="00133525"/>
    <w:rsid w:val="00135286"/>
    <w:rsid w:val="00136D01"/>
    <w:rsid w:val="0014267E"/>
    <w:rsid w:val="001445D7"/>
    <w:rsid w:val="001541DD"/>
    <w:rsid w:val="001627DE"/>
    <w:rsid w:val="00166C80"/>
    <w:rsid w:val="00167B4B"/>
    <w:rsid w:val="00172B21"/>
    <w:rsid w:val="00172BE8"/>
    <w:rsid w:val="00181AD9"/>
    <w:rsid w:val="0018232A"/>
    <w:rsid w:val="00185C29"/>
    <w:rsid w:val="0019133A"/>
    <w:rsid w:val="00191B2A"/>
    <w:rsid w:val="00196BD2"/>
    <w:rsid w:val="00197D2B"/>
    <w:rsid w:val="001A2971"/>
    <w:rsid w:val="001A35C9"/>
    <w:rsid w:val="001A4C42"/>
    <w:rsid w:val="001B430B"/>
    <w:rsid w:val="001B6B7A"/>
    <w:rsid w:val="001B7500"/>
    <w:rsid w:val="001C21C3"/>
    <w:rsid w:val="001C688A"/>
    <w:rsid w:val="001C79F8"/>
    <w:rsid w:val="001D02C2"/>
    <w:rsid w:val="001D6FAC"/>
    <w:rsid w:val="001E0F14"/>
    <w:rsid w:val="001E4E5D"/>
    <w:rsid w:val="001F0C1D"/>
    <w:rsid w:val="001F0F72"/>
    <w:rsid w:val="001F1132"/>
    <w:rsid w:val="001F128A"/>
    <w:rsid w:val="001F168B"/>
    <w:rsid w:val="001F68C4"/>
    <w:rsid w:val="001F694B"/>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21BF"/>
    <w:rsid w:val="0027462C"/>
    <w:rsid w:val="002747CF"/>
    <w:rsid w:val="00276EE4"/>
    <w:rsid w:val="00284F86"/>
    <w:rsid w:val="00290446"/>
    <w:rsid w:val="00290BFF"/>
    <w:rsid w:val="002927DA"/>
    <w:rsid w:val="002941A9"/>
    <w:rsid w:val="00295383"/>
    <w:rsid w:val="00295DB7"/>
    <w:rsid w:val="002A3325"/>
    <w:rsid w:val="002A44E4"/>
    <w:rsid w:val="002A6938"/>
    <w:rsid w:val="002B6339"/>
    <w:rsid w:val="002B7C4A"/>
    <w:rsid w:val="002C04C0"/>
    <w:rsid w:val="002C0B6A"/>
    <w:rsid w:val="002D2683"/>
    <w:rsid w:val="002E00EE"/>
    <w:rsid w:val="002E36A9"/>
    <w:rsid w:val="002F39CF"/>
    <w:rsid w:val="002F3E0D"/>
    <w:rsid w:val="002F40C4"/>
    <w:rsid w:val="002F6EC7"/>
    <w:rsid w:val="00301F04"/>
    <w:rsid w:val="003136D1"/>
    <w:rsid w:val="00314EA5"/>
    <w:rsid w:val="00315619"/>
    <w:rsid w:val="003172DC"/>
    <w:rsid w:val="00321769"/>
    <w:rsid w:val="00330763"/>
    <w:rsid w:val="00334124"/>
    <w:rsid w:val="00337522"/>
    <w:rsid w:val="0034052F"/>
    <w:rsid w:val="003427E2"/>
    <w:rsid w:val="00342B76"/>
    <w:rsid w:val="00345031"/>
    <w:rsid w:val="00352736"/>
    <w:rsid w:val="0035462D"/>
    <w:rsid w:val="0035482B"/>
    <w:rsid w:val="00362052"/>
    <w:rsid w:val="00362E0C"/>
    <w:rsid w:val="003712B5"/>
    <w:rsid w:val="00374AF4"/>
    <w:rsid w:val="003765B8"/>
    <w:rsid w:val="0038532B"/>
    <w:rsid w:val="00396F38"/>
    <w:rsid w:val="003A0483"/>
    <w:rsid w:val="003A2BC3"/>
    <w:rsid w:val="003A61A9"/>
    <w:rsid w:val="003B12A3"/>
    <w:rsid w:val="003B69C7"/>
    <w:rsid w:val="003C1F3E"/>
    <w:rsid w:val="003C20DE"/>
    <w:rsid w:val="003C3971"/>
    <w:rsid w:val="003C3BBC"/>
    <w:rsid w:val="003D6AF1"/>
    <w:rsid w:val="003E0925"/>
    <w:rsid w:val="003E244D"/>
    <w:rsid w:val="003E4526"/>
    <w:rsid w:val="003E4ABF"/>
    <w:rsid w:val="003E62EA"/>
    <w:rsid w:val="003E7753"/>
    <w:rsid w:val="003F0D25"/>
    <w:rsid w:val="003F680A"/>
    <w:rsid w:val="00400DB6"/>
    <w:rsid w:val="00401788"/>
    <w:rsid w:val="004028B2"/>
    <w:rsid w:val="004065D2"/>
    <w:rsid w:val="004109AA"/>
    <w:rsid w:val="004149B1"/>
    <w:rsid w:val="00416761"/>
    <w:rsid w:val="00416ECC"/>
    <w:rsid w:val="00417A6A"/>
    <w:rsid w:val="00421408"/>
    <w:rsid w:val="00423334"/>
    <w:rsid w:val="004345EC"/>
    <w:rsid w:val="00440802"/>
    <w:rsid w:val="00441359"/>
    <w:rsid w:val="00445AEA"/>
    <w:rsid w:val="00447588"/>
    <w:rsid w:val="00452D32"/>
    <w:rsid w:val="0045321B"/>
    <w:rsid w:val="004613F4"/>
    <w:rsid w:val="00465AB5"/>
    <w:rsid w:val="0047096B"/>
    <w:rsid w:val="004730F7"/>
    <w:rsid w:val="004814C2"/>
    <w:rsid w:val="004826A9"/>
    <w:rsid w:val="00487A09"/>
    <w:rsid w:val="004927D1"/>
    <w:rsid w:val="00496C90"/>
    <w:rsid w:val="004A3788"/>
    <w:rsid w:val="004B3115"/>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11DF0"/>
    <w:rsid w:val="00520187"/>
    <w:rsid w:val="00526847"/>
    <w:rsid w:val="005310AD"/>
    <w:rsid w:val="0053388B"/>
    <w:rsid w:val="00534086"/>
    <w:rsid w:val="00535773"/>
    <w:rsid w:val="00540433"/>
    <w:rsid w:val="00543C32"/>
    <w:rsid w:val="00543E6C"/>
    <w:rsid w:val="00551B1E"/>
    <w:rsid w:val="0055246F"/>
    <w:rsid w:val="005541CA"/>
    <w:rsid w:val="00565087"/>
    <w:rsid w:val="00572E14"/>
    <w:rsid w:val="005738D7"/>
    <w:rsid w:val="0057484A"/>
    <w:rsid w:val="00575F62"/>
    <w:rsid w:val="00582F56"/>
    <w:rsid w:val="005875BC"/>
    <w:rsid w:val="00596902"/>
    <w:rsid w:val="005973BE"/>
    <w:rsid w:val="005A5986"/>
    <w:rsid w:val="005B4DF4"/>
    <w:rsid w:val="005B793E"/>
    <w:rsid w:val="005C567D"/>
    <w:rsid w:val="005C78F4"/>
    <w:rsid w:val="005D2E01"/>
    <w:rsid w:val="005D7526"/>
    <w:rsid w:val="005E5B92"/>
    <w:rsid w:val="005E69AE"/>
    <w:rsid w:val="005F1FFE"/>
    <w:rsid w:val="005F2E17"/>
    <w:rsid w:val="005F42E3"/>
    <w:rsid w:val="0060254E"/>
    <w:rsid w:val="00602AEA"/>
    <w:rsid w:val="00602EA0"/>
    <w:rsid w:val="00607E3C"/>
    <w:rsid w:val="00612B14"/>
    <w:rsid w:val="00614FDF"/>
    <w:rsid w:val="006246A7"/>
    <w:rsid w:val="0062595A"/>
    <w:rsid w:val="006321AD"/>
    <w:rsid w:val="00632D3B"/>
    <w:rsid w:val="0063543D"/>
    <w:rsid w:val="00640B80"/>
    <w:rsid w:val="00647114"/>
    <w:rsid w:val="00654AC5"/>
    <w:rsid w:val="006614DC"/>
    <w:rsid w:val="0068172C"/>
    <w:rsid w:val="006970CE"/>
    <w:rsid w:val="006A0FE3"/>
    <w:rsid w:val="006A323F"/>
    <w:rsid w:val="006A796F"/>
    <w:rsid w:val="006B30D0"/>
    <w:rsid w:val="006B35E3"/>
    <w:rsid w:val="006B444A"/>
    <w:rsid w:val="006B5B5E"/>
    <w:rsid w:val="006B6F68"/>
    <w:rsid w:val="006B7ADE"/>
    <w:rsid w:val="006C3B9C"/>
    <w:rsid w:val="006C3D95"/>
    <w:rsid w:val="006E49E6"/>
    <w:rsid w:val="006E5C86"/>
    <w:rsid w:val="006F1F0D"/>
    <w:rsid w:val="006F3C5D"/>
    <w:rsid w:val="00703CAB"/>
    <w:rsid w:val="007128A6"/>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1D32"/>
    <w:rsid w:val="00774153"/>
    <w:rsid w:val="00774DA4"/>
    <w:rsid w:val="007752C2"/>
    <w:rsid w:val="0077536D"/>
    <w:rsid w:val="00777F7E"/>
    <w:rsid w:val="007800E5"/>
    <w:rsid w:val="007806EC"/>
    <w:rsid w:val="00781F0F"/>
    <w:rsid w:val="0078418F"/>
    <w:rsid w:val="00790406"/>
    <w:rsid w:val="00792798"/>
    <w:rsid w:val="00792C0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6F21"/>
    <w:rsid w:val="00827A14"/>
    <w:rsid w:val="00830747"/>
    <w:rsid w:val="00832A5E"/>
    <w:rsid w:val="00840990"/>
    <w:rsid w:val="00843A7B"/>
    <w:rsid w:val="0084594B"/>
    <w:rsid w:val="00846EB2"/>
    <w:rsid w:val="0085728A"/>
    <w:rsid w:val="008624E8"/>
    <w:rsid w:val="00864F5A"/>
    <w:rsid w:val="00866F8F"/>
    <w:rsid w:val="008768CA"/>
    <w:rsid w:val="008825FE"/>
    <w:rsid w:val="00882C16"/>
    <w:rsid w:val="00884374"/>
    <w:rsid w:val="00887C25"/>
    <w:rsid w:val="00896B8B"/>
    <w:rsid w:val="008A2500"/>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4714"/>
    <w:rsid w:val="009454A7"/>
    <w:rsid w:val="009529CA"/>
    <w:rsid w:val="00954C1E"/>
    <w:rsid w:val="00976396"/>
    <w:rsid w:val="009844CB"/>
    <w:rsid w:val="009856F4"/>
    <w:rsid w:val="00985FE2"/>
    <w:rsid w:val="0099185E"/>
    <w:rsid w:val="009A7F0A"/>
    <w:rsid w:val="009C485B"/>
    <w:rsid w:val="009D0E1E"/>
    <w:rsid w:val="009D346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AF4244"/>
    <w:rsid w:val="00B009DB"/>
    <w:rsid w:val="00B02A63"/>
    <w:rsid w:val="00B05CE3"/>
    <w:rsid w:val="00B05D99"/>
    <w:rsid w:val="00B070F5"/>
    <w:rsid w:val="00B15449"/>
    <w:rsid w:val="00B42CE2"/>
    <w:rsid w:val="00B57EA8"/>
    <w:rsid w:val="00B6199A"/>
    <w:rsid w:val="00B655A1"/>
    <w:rsid w:val="00B65CD6"/>
    <w:rsid w:val="00B74A57"/>
    <w:rsid w:val="00B76359"/>
    <w:rsid w:val="00B76E61"/>
    <w:rsid w:val="00B77C4D"/>
    <w:rsid w:val="00B84182"/>
    <w:rsid w:val="00B8624F"/>
    <w:rsid w:val="00B93086"/>
    <w:rsid w:val="00B96EEA"/>
    <w:rsid w:val="00BA0B4A"/>
    <w:rsid w:val="00BA19ED"/>
    <w:rsid w:val="00BA300B"/>
    <w:rsid w:val="00BA4B8D"/>
    <w:rsid w:val="00BB7BE7"/>
    <w:rsid w:val="00BC090C"/>
    <w:rsid w:val="00BC0F7D"/>
    <w:rsid w:val="00BC2CF3"/>
    <w:rsid w:val="00BC4B2D"/>
    <w:rsid w:val="00BC6C93"/>
    <w:rsid w:val="00BC7FA1"/>
    <w:rsid w:val="00BD0602"/>
    <w:rsid w:val="00BD5E10"/>
    <w:rsid w:val="00BE3255"/>
    <w:rsid w:val="00BE3EBF"/>
    <w:rsid w:val="00BE7995"/>
    <w:rsid w:val="00BF128E"/>
    <w:rsid w:val="00BF5647"/>
    <w:rsid w:val="00C00A12"/>
    <w:rsid w:val="00C0300E"/>
    <w:rsid w:val="00C07EA0"/>
    <w:rsid w:val="00C10623"/>
    <w:rsid w:val="00C1496A"/>
    <w:rsid w:val="00C166C7"/>
    <w:rsid w:val="00C2086E"/>
    <w:rsid w:val="00C25BD8"/>
    <w:rsid w:val="00C311E4"/>
    <w:rsid w:val="00C33079"/>
    <w:rsid w:val="00C37672"/>
    <w:rsid w:val="00C40F46"/>
    <w:rsid w:val="00C45231"/>
    <w:rsid w:val="00C56B0D"/>
    <w:rsid w:val="00C61F87"/>
    <w:rsid w:val="00C64F89"/>
    <w:rsid w:val="00C6642B"/>
    <w:rsid w:val="00C72833"/>
    <w:rsid w:val="00C72A0B"/>
    <w:rsid w:val="00C76940"/>
    <w:rsid w:val="00C77EA5"/>
    <w:rsid w:val="00C80F1D"/>
    <w:rsid w:val="00C91EF9"/>
    <w:rsid w:val="00C93F40"/>
    <w:rsid w:val="00CA0DA2"/>
    <w:rsid w:val="00CA3D0C"/>
    <w:rsid w:val="00CA533F"/>
    <w:rsid w:val="00CA5750"/>
    <w:rsid w:val="00CB3E98"/>
    <w:rsid w:val="00CB66DF"/>
    <w:rsid w:val="00CC0D6A"/>
    <w:rsid w:val="00CD0C7C"/>
    <w:rsid w:val="00CD2C2A"/>
    <w:rsid w:val="00CD47D7"/>
    <w:rsid w:val="00CD5FA3"/>
    <w:rsid w:val="00CD7ECA"/>
    <w:rsid w:val="00CE1377"/>
    <w:rsid w:val="00CE2522"/>
    <w:rsid w:val="00CF0667"/>
    <w:rsid w:val="00CF20E3"/>
    <w:rsid w:val="00CF42E1"/>
    <w:rsid w:val="00D01E09"/>
    <w:rsid w:val="00D12286"/>
    <w:rsid w:val="00D2126E"/>
    <w:rsid w:val="00D216B8"/>
    <w:rsid w:val="00D25E7F"/>
    <w:rsid w:val="00D264A8"/>
    <w:rsid w:val="00D305D8"/>
    <w:rsid w:val="00D309CC"/>
    <w:rsid w:val="00D32F03"/>
    <w:rsid w:val="00D336EF"/>
    <w:rsid w:val="00D33C6E"/>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93630"/>
    <w:rsid w:val="00DA6B01"/>
    <w:rsid w:val="00DA6BF1"/>
    <w:rsid w:val="00DA7A03"/>
    <w:rsid w:val="00DA7AB5"/>
    <w:rsid w:val="00DB1818"/>
    <w:rsid w:val="00DB5575"/>
    <w:rsid w:val="00DB5E86"/>
    <w:rsid w:val="00DB614C"/>
    <w:rsid w:val="00DC309B"/>
    <w:rsid w:val="00DC329B"/>
    <w:rsid w:val="00DC376C"/>
    <w:rsid w:val="00DC4DA2"/>
    <w:rsid w:val="00DD18E2"/>
    <w:rsid w:val="00DD33C5"/>
    <w:rsid w:val="00DD37AD"/>
    <w:rsid w:val="00DD48D0"/>
    <w:rsid w:val="00DD4C17"/>
    <w:rsid w:val="00DE01F3"/>
    <w:rsid w:val="00DE2C8F"/>
    <w:rsid w:val="00DF07C7"/>
    <w:rsid w:val="00DF2B1F"/>
    <w:rsid w:val="00DF6189"/>
    <w:rsid w:val="00DF62CD"/>
    <w:rsid w:val="00E017F8"/>
    <w:rsid w:val="00E024C7"/>
    <w:rsid w:val="00E066F0"/>
    <w:rsid w:val="00E07ADD"/>
    <w:rsid w:val="00E1583C"/>
    <w:rsid w:val="00E16509"/>
    <w:rsid w:val="00E22C63"/>
    <w:rsid w:val="00E25959"/>
    <w:rsid w:val="00E3507C"/>
    <w:rsid w:val="00E441B7"/>
    <w:rsid w:val="00E44582"/>
    <w:rsid w:val="00E52814"/>
    <w:rsid w:val="00E55017"/>
    <w:rsid w:val="00E60B57"/>
    <w:rsid w:val="00E70A5F"/>
    <w:rsid w:val="00E72324"/>
    <w:rsid w:val="00E72658"/>
    <w:rsid w:val="00E72ABE"/>
    <w:rsid w:val="00E77645"/>
    <w:rsid w:val="00E82C8F"/>
    <w:rsid w:val="00E92620"/>
    <w:rsid w:val="00E92F3E"/>
    <w:rsid w:val="00E94933"/>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145A"/>
    <w:rsid w:val="00F2275C"/>
    <w:rsid w:val="00F22EC7"/>
    <w:rsid w:val="00F25B0A"/>
    <w:rsid w:val="00F260FA"/>
    <w:rsid w:val="00F3058B"/>
    <w:rsid w:val="00F3112C"/>
    <w:rsid w:val="00F325C8"/>
    <w:rsid w:val="00F37886"/>
    <w:rsid w:val="00F412EA"/>
    <w:rsid w:val="00F45A6C"/>
    <w:rsid w:val="00F45F2C"/>
    <w:rsid w:val="00F51362"/>
    <w:rsid w:val="00F56DC2"/>
    <w:rsid w:val="00F57610"/>
    <w:rsid w:val="00F60291"/>
    <w:rsid w:val="00F60A6F"/>
    <w:rsid w:val="00F62AEB"/>
    <w:rsid w:val="00F653B8"/>
    <w:rsid w:val="00F6637E"/>
    <w:rsid w:val="00F6691C"/>
    <w:rsid w:val="00F703CE"/>
    <w:rsid w:val="00F70647"/>
    <w:rsid w:val="00F731CE"/>
    <w:rsid w:val="00F83FE1"/>
    <w:rsid w:val="00F84DB2"/>
    <w:rsid w:val="00F859CB"/>
    <w:rsid w:val="00FA1266"/>
    <w:rsid w:val="00FA47C1"/>
    <w:rsid w:val="00FA5758"/>
    <w:rsid w:val="00FA7E1D"/>
    <w:rsid w:val="00FB140E"/>
    <w:rsid w:val="00FC1192"/>
    <w:rsid w:val="00FC4E9D"/>
    <w:rsid w:val="00FC5727"/>
    <w:rsid w:val="00FC5D9D"/>
    <w:rsid w:val="00FE0224"/>
    <w:rsid w:val="00FE3B1A"/>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EA0"/>
    <w:pPr>
      <w:spacing w:after="180"/>
    </w:pPr>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customStyle="1" w:styleId="Heading2Char">
    <w:name w:val="Heading 2 Char"/>
    <w:link w:val="Heading2"/>
    <w:rsid w:val="00BE7995"/>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9D3464"/>
    <w:rPr>
      <w:i/>
      <w:iCs/>
      <w:color w:val="44546A" w:themeColor="text2"/>
      <w:sz w:val="18"/>
      <w:szCs w:val="18"/>
      <w:lang w:val="en-US" w:eastAsia="en-US"/>
    </w:rPr>
  </w:style>
  <w:style w:type="table" w:customStyle="1" w:styleId="TableGrid1">
    <w:name w:val="Table Grid1"/>
    <w:basedOn w:val="TableNormal"/>
    <w:next w:val="TableGrid"/>
    <w:qFormat/>
    <w:rsid w:val="009D346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BC090C"/>
    <w:pPr>
      <w:spacing w:before="240" w:after="60"/>
      <w:ind w:left="1701" w:hanging="1701"/>
      <w:outlineLvl w:val="0"/>
    </w:pPr>
    <w:rPr>
      <w:rFonts w:ascii="Arial" w:hAnsi="Arial" w:cs="Arial"/>
      <w:b/>
      <w:bCs/>
      <w:kern w:val="28"/>
      <w:szCs w:val="20"/>
      <w:lang w:val="en-GB"/>
    </w:rPr>
  </w:style>
  <w:style w:type="character" w:customStyle="1" w:styleId="TitleChar">
    <w:name w:val="Title Char"/>
    <w:basedOn w:val="DefaultParagraphFont"/>
    <w:link w:val="Title"/>
    <w:uiPriority w:val="10"/>
    <w:rsid w:val="00BC090C"/>
    <w:rPr>
      <w:rFonts w:ascii="Arial" w:hAnsi="Arial" w:cs="Arial"/>
      <w:b/>
      <w:bCs/>
      <w:kern w:val="28"/>
      <w:lang w:eastAsia="en-US"/>
    </w:rPr>
  </w:style>
  <w:style w:type="paragraph" w:customStyle="1" w:styleId="Source">
    <w:name w:val="Source"/>
    <w:basedOn w:val="Normal"/>
    <w:rsid w:val="00BC090C"/>
    <w:pPr>
      <w:spacing w:after="60"/>
      <w:ind w:left="1985" w:hanging="1985"/>
    </w:pPr>
    <w:rPr>
      <w:rFonts w:ascii="Arial" w:hAnsi="Arial" w:cs="Arial"/>
      <w:b/>
      <w:szCs w:val="20"/>
      <w:lang w:val="en-GB"/>
    </w:rPr>
  </w:style>
  <w:style w:type="paragraph" w:customStyle="1" w:styleId="Contact">
    <w:name w:val="Contact"/>
    <w:basedOn w:val="Heading4"/>
    <w:rsid w:val="00BC090C"/>
    <w:pPr>
      <w:keepLines w:val="0"/>
      <w:tabs>
        <w:tab w:val="left" w:pos="2268"/>
        <w:tab w:val="left" w:pos="2694"/>
      </w:tabs>
      <w:spacing w:before="0" w:after="0"/>
      <w:ind w:left="567" w:firstLine="0"/>
    </w:pPr>
    <w:rPr>
      <w:rFonts w:cs="Arial"/>
      <w:b/>
      <w:sz w:val="20"/>
    </w:rPr>
  </w:style>
  <w:style w:type="character" w:customStyle="1" w:styleId="TALChar">
    <w:name w:val="TAL Char"/>
    <w:locked/>
    <w:rsid w:val="00F6029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3.png"/><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B1F8-C837-6846-A3A9-95498D3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382</TotalTime>
  <Pages>16</Pages>
  <Words>5619</Words>
  <Characters>32030</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37574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49</cp:revision>
  <cp:lastPrinted>2019-02-25T14:05:00Z</cp:lastPrinted>
  <dcterms:created xsi:type="dcterms:W3CDTF">2021-05-10T11:30:00Z</dcterms:created>
  <dcterms:modified xsi:type="dcterms:W3CDTF">2021-08-06T19:26:00Z</dcterms:modified>
  <cp:category/>
</cp:coreProperties>
</file>